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AFD" w:rsidRDefault="008F1AFD" w:rsidP="008F1AFD">
      <w:pPr>
        <w:pStyle w:val="CRCoverPage"/>
        <w:tabs>
          <w:tab w:val="right" w:pos="9639"/>
        </w:tabs>
        <w:spacing w:after="0"/>
        <w:rPr>
          <w:b/>
          <w:i/>
          <w:noProof/>
          <w:sz w:val="28"/>
        </w:rPr>
      </w:pPr>
      <w:bookmarkStart w:id="0" w:name="_Hlk166072522"/>
      <w:r>
        <w:rPr>
          <w:b/>
          <w:noProof/>
          <w:sz w:val="24"/>
        </w:rPr>
        <w:t>3GPP TSG-</w:t>
      </w:r>
      <w:fldSimple w:instr=" DOCPROPERTY  TSG/WGRef  \* MERGEFORMAT ">
        <w:r>
          <w:rPr>
            <w:b/>
            <w:noProof/>
            <w:sz w:val="24"/>
          </w:rPr>
          <w:t>RAN WG3</w:t>
        </w:r>
      </w:fldSimple>
      <w:r>
        <w:rPr>
          <w:b/>
          <w:noProof/>
          <w:sz w:val="24"/>
        </w:rPr>
        <w:t xml:space="preserve"> Meeting #124</w:t>
      </w:r>
      <w:r>
        <w:rPr>
          <w:b/>
          <w:i/>
          <w:noProof/>
          <w:sz w:val="28"/>
        </w:rPr>
        <w:tab/>
        <w:t>R3-24</w:t>
      </w:r>
      <w:r w:rsidR="001C2775">
        <w:rPr>
          <w:b/>
          <w:i/>
          <w:noProof/>
          <w:sz w:val="28"/>
        </w:rPr>
        <w:t>3502</w:t>
      </w:r>
    </w:p>
    <w:p w:rsidR="008F1AFD" w:rsidRPr="00DE7094" w:rsidRDefault="008F1AFD" w:rsidP="008F1AFD">
      <w:pPr>
        <w:pStyle w:val="CRCoverPage"/>
        <w:outlineLvl w:val="0"/>
        <w:rPr>
          <w:b/>
          <w:noProof/>
          <w:sz w:val="24"/>
        </w:rPr>
      </w:pPr>
      <w:r>
        <w:rPr>
          <w:b/>
          <w:noProof/>
          <w:sz w:val="24"/>
        </w:rPr>
        <w:t>Fukuoka City</w:t>
      </w:r>
      <w:r w:rsidRPr="008315AC">
        <w:rPr>
          <w:b/>
          <w:noProof/>
          <w:sz w:val="24"/>
        </w:rPr>
        <w:t xml:space="preserve">, </w:t>
      </w:r>
      <w:r>
        <w:rPr>
          <w:b/>
          <w:noProof/>
          <w:sz w:val="24"/>
        </w:rPr>
        <w:t>Fukuoka</w:t>
      </w:r>
      <w:r w:rsidRPr="008315AC">
        <w:rPr>
          <w:b/>
          <w:noProof/>
          <w:sz w:val="24"/>
        </w:rPr>
        <w:t xml:space="preserve">, </w:t>
      </w:r>
      <w:r>
        <w:rPr>
          <w:b/>
          <w:noProof/>
          <w:sz w:val="24"/>
        </w:rPr>
        <w:t>Japan,</w:t>
      </w:r>
      <w:r w:rsidRPr="008315AC">
        <w:rPr>
          <w:b/>
          <w:noProof/>
          <w:sz w:val="24"/>
        </w:rPr>
        <w:t xml:space="preserve"> </w:t>
      </w:r>
      <w:r>
        <w:rPr>
          <w:b/>
          <w:noProof/>
          <w:sz w:val="24"/>
        </w:rPr>
        <w:t>20</w:t>
      </w:r>
      <w:r w:rsidRPr="008315AC">
        <w:rPr>
          <w:b/>
          <w:noProof/>
          <w:sz w:val="24"/>
          <w:vertAlign w:val="superscript"/>
        </w:rPr>
        <w:t>th</w:t>
      </w:r>
      <w:r w:rsidRPr="008315AC">
        <w:rPr>
          <w:b/>
          <w:noProof/>
          <w:sz w:val="24"/>
        </w:rPr>
        <w:t xml:space="preserve"> – </w:t>
      </w:r>
      <w:r>
        <w:rPr>
          <w:b/>
          <w:noProof/>
          <w:sz w:val="24"/>
        </w:rPr>
        <w:t>24</w:t>
      </w:r>
      <w:r w:rsidRPr="008315AC">
        <w:rPr>
          <w:b/>
          <w:noProof/>
          <w:sz w:val="24"/>
          <w:vertAlign w:val="superscript"/>
        </w:rPr>
        <w:t>th</w:t>
      </w:r>
      <w:r w:rsidRPr="008315AC">
        <w:rPr>
          <w:b/>
          <w:noProof/>
          <w:sz w:val="24"/>
        </w:rPr>
        <w:t xml:space="preserve"> </w:t>
      </w:r>
      <w:r>
        <w:rPr>
          <w:b/>
          <w:noProof/>
          <w:sz w:val="24"/>
        </w:rPr>
        <w:t>May</w:t>
      </w:r>
      <w:r w:rsidRPr="008315AC">
        <w:rPr>
          <w:b/>
          <w:noProof/>
          <w:sz w:val="24"/>
        </w:rPr>
        <w:t>, 2024</w:t>
      </w:r>
      <w:bookmarkEnd w:id="0"/>
    </w:p>
    <w:p w:rsidR="008F1AFD" w:rsidRDefault="008F1AFD" w:rsidP="008F1AFD">
      <w:pPr>
        <w:pStyle w:val="ad"/>
        <w:rPr>
          <w:rFonts w:cs="Arial"/>
          <w:bCs/>
          <w:sz w:val="24"/>
          <w:lang w:eastAsia="ja-JP"/>
        </w:rPr>
      </w:pPr>
    </w:p>
    <w:p w:rsidR="008F1AFD" w:rsidRPr="00A01D9B" w:rsidRDefault="008F1AFD" w:rsidP="008F1AFD">
      <w:pPr>
        <w:pStyle w:val="af8"/>
      </w:pPr>
      <w:r>
        <w:t>A</w:t>
      </w:r>
      <w:r w:rsidRPr="00A01D9B">
        <w:t>genda Item:</w:t>
      </w:r>
      <w:r w:rsidRPr="00A01D9B">
        <w:tab/>
      </w:r>
      <w:r>
        <w:t>11.</w:t>
      </w:r>
      <w:r w:rsidR="00EE05D5">
        <w:t>4</w:t>
      </w:r>
    </w:p>
    <w:p w:rsidR="008F1AFD" w:rsidRDefault="008F1AFD" w:rsidP="008F1AFD">
      <w:pPr>
        <w:pStyle w:val="af8"/>
        <w:rPr>
          <w:lang w:eastAsia="ja-JP"/>
        </w:rPr>
      </w:pPr>
      <w:r w:rsidRPr="00A01D9B">
        <w:t>Source:</w:t>
      </w:r>
      <w:r w:rsidRPr="00A01D9B">
        <w:tab/>
      </w:r>
      <w:r>
        <w:t>ZTE</w:t>
      </w:r>
    </w:p>
    <w:p w:rsidR="008F1AFD" w:rsidRDefault="008F1AFD" w:rsidP="008F1AFD">
      <w:pPr>
        <w:pStyle w:val="af8"/>
        <w:ind w:left="1985" w:hanging="1985"/>
        <w:rPr>
          <w:lang w:eastAsia="ja-JP"/>
        </w:rPr>
      </w:pPr>
      <w:r>
        <w:t>Title:</w:t>
      </w:r>
      <w:r>
        <w:tab/>
      </w:r>
      <w:bookmarkStart w:id="1" w:name="_GoBack"/>
      <w:bookmarkEnd w:id="1"/>
      <w:r w:rsidR="009C0645" w:rsidRPr="009C0645">
        <w:t xml:space="preserve">(TP to </w:t>
      </w:r>
      <w:proofErr w:type="spellStart"/>
      <w:r w:rsidR="009C0645" w:rsidRPr="009C0645">
        <w:t>TR38.743</w:t>
      </w:r>
      <w:proofErr w:type="spellEnd"/>
      <w:r w:rsidR="009C0645" w:rsidRPr="009C0645">
        <w:t>) Continuous MDT collection</w:t>
      </w:r>
    </w:p>
    <w:p w:rsidR="008F1AFD" w:rsidRDefault="008F1AFD" w:rsidP="008F1AFD">
      <w:pPr>
        <w:pStyle w:val="af8"/>
        <w:rPr>
          <w:lang w:eastAsia="ja-JP"/>
        </w:rPr>
      </w:pPr>
      <w:r>
        <w:t>Document for:</w:t>
      </w:r>
      <w:r>
        <w:tab/>
        <w:t xml:space="preserve">Discussions &amp; </w:t>
      </w:r>
      <w:r>
        <w:rPr>
          <w:lang w:eastAsia="ja-JP"/>
        </w:rPr>
        <w:t>Approval</w:t>
      </w:r>
    </w:p>
    <w:p w:rsidR="00CC644F" w:rsidRDefault="009C41C1" w:rsidP="00790F3D">
      <w:pPr>
        <w:pStyle w:val="1"/>
        <w:numPr>
          <w:ilvl w:val="0"/>
          <w:numId w:val="4"/>
        </w:numPr>
        <w:rPr>
          <w:rFonts w:cs="Arial"/>
        </w:rPr>
      </w:pPr>
      <w:r>
        <w:rPr>
          <w:rFonts w:cs="Arial"/>
        </w:rPr>
        <w:t>Introduction</w:t>
      </w:r>
    </w:p>
    <w:p w:rsidR="00521872" w:rsidRDefault="00686218" w:rsidP="00790F3D">
      <w:pPr>
        <w:rPr>
          <w:rFonts w:eastAsiaTheme="minorEastAsia"/>
          <w:lang w:eastAsia="zh-CN"/>
        </w:rPr>
      </w:pPr>
      <w:r>
        <w:rPr>
          <w:rFonts w:eastAsiaTheme="minorEastAsia" w:hint="eastAsia"/>
          <w:lang w:eastAsia="zh-CN"/>
        </w:rPr>
        <w:t>L</w:t>
      </w:r>
      <w:r>
        <w:rPr>
          <w:rFonts w:eastAsiaTheme="minorEastAsia"/>
          <w:lang w:eastAsia="zh-CN"/>
        </w:rPr>
        <w:t xml:space="preserve">ast meeting, </w:t>
      </w:r>
      <w:r w:rsidR="00DB0482">
        <w:rPr>
          <w:rFonts w:eastAsiaTheme="minorEastAsia"/>
          <w:lang w:eastAsia="zh-CN"/>
        </w:rPr>
        <w:t>c</w:t>
      </w:r>
      <w:r w:rsidR="00521872">
        <w:rPr>
          <w:rFonts w:eastAsiaTheme="minorEastAsia"/>
          <w:lang w:eastAsia="zh-CN"/>
        </w:rPr>
        <w:t xml:space="preserve">ontinuous MDT collection enhancements </w:t>
      </w:r>
      <w:r w:rsidR="00DB0482">
        <w:rPr>
          <w:rFonts w:eastAsiaTheme="minorEastAsia"/>
          <w:lang w:eastAsia="zh-CN"/>
        </w:rPr>
        <w:t xml:space="preserve">was agreed to be solved during </w:t>
      </w:r>
      <w:proofErr w:type="spellStart"/>
      <w:r w:rsidR="00DB0482">
        <w:rPr>
          <w:rFonts w:eastAsiaTheme="minorEastAsia"/>
          <w:lang w:eastAsia="zh-CN"/>
        </w:rPr>
        <w:t>Rel</w:t>
      </w:r>
      <w:proofErr w:type="spellEnd"/>
      <w:r w:rsidR="00DB0482">
        <w:rPr>
          <w:rFonts w:eastAsiaTheme="minorEastAsia"/>
          <w:lang w:eastAsia="zh-CN"/>
        </w:rPr>
        <w:t>-19.</w:t>
      </w:r>
    </w:p>
    <w:p w:rsidR="001518F2" w:rsidRPr="004929A3" w:rsidRDefault="001518F2" w:rsidP="001518F2">
      <w:pPr>
        <w:spacing w:after="120"/>
        <w:rPr>
          <w:rFonts w:ascii="Calibri" w:hAnsi="Calibri" w:cs="Calibri"/>
          <w:b/>
          <w:color w:val="008000"/>
          <w:sz w:val="18"/>
        </w:rPr>
      </w:pPr>
      <w:r w:rsidRPr="004929A3">
        <w:rPr>
          <w:rFonts w:ascii="Calibri" w:hAnsi="Calibri" w:cs="Calibri"/>
          <w:b/>
          <w:color w:val="008000"/>
          <w:sz w:val="18"/>
        </w:rPr>
        <w:t xml:space="preserve">The Issues to be solved in </w:t>
      </w:r>
      <w:proofErr w:type="spellStart"/>
      <w:r w:rsidRPr="004929A3">
        <w:rPr>
          <w:rFonts w:ascii="Calibri" w:hAnsi="Calibri" w:cs="Calibri"/>
          <w:b/>
          <w:color w:val="008000"/>
          <w:sz w:val="18"/>
        </w:rPr>
        <w:t>R19</w:t>
      </w:r>
      <w:proofErr w:type="spellEnd"/>
      <w:r w:rsidRPr="004929A3">
        <w:rPr>
          <w:rFonts w:ascii="Calibri" w:hAnsi="Calibri" w:cs="Calibri"/>
          <w:b/>
          <w:color w:val="008000"/>
          <w:sz w:val="18"/>
        </w:rPr>
        <w:t>:</w:t>
      </w:r>
    </w:p>
    <w:p w:rsidR="00FF03B1" w:rsidRDefault="001518F2" w:rsidP="001518F2">
      <w:pPr>
        <w:spacing w:after="120"/>
        <w:rPr>
          <w:rFonts w:ascii="Calibri" w:hAnsi="Calibri" w:cs="Calibri"/>
          <w:b/>
          <w:color w:val="008000"/>
          <w:sz w:val="18"/>
          <w:u w:val="single"/>
        </w:rPr>
      </w:pPr>
      <w:r w:rsidRPr="004929A3">
        <w:rPr>
          <w:rFonts w:ascii="Calibri" w:hAnsi="Calibri" w:cs="Calibri" w:hint="eastAsia"/>
          <w:b/>
          <w:color w:val="008000"/>
          <w:sz w:val="18"/>
          <w:u w:val="single"/>
        </w:rPr>
        <w:t xml:space="preserve">Continuous MDT collection targeting the same UE across </w:t>
      </w:r>
      <w:proofErr w:type="spellStart"/>
      <w:r w:rsidRPr="004929A3">
        <w:rPr>
          <w:rFonts w:ascii="Calibri" w:hAnsi="Calibri" w:cs="Calibri" w:hint="eastAsia"/>
          <w:b/>
          <w:color w:val="008000"/>
          <w:sz w:val="18"/>
          <w:u w:val="single"/>
        </w:rPr>
        <w:t>RRC</w:t>
      </w:r>
      <w:proofErr w:type="spellEnd"/>
      <w:r w:rsidRPr="004929A3">
        <w:rPr>
          <w:rFonts w:ascii="Calibri" w:hAnsi="Calibri" w:cs="Calibri" w:hint="eastAsia"/>
          <w:b/>
          <w:color w:val="008000"/>
          <w:sz w:val="18"/>
          <w:u w:val="single"/>
        </w:rPr>
        <w:t xml:space="preserve"> states</w:t>
      </w:r>
    </w:p>
    <w:p w:rsidR="00EF459A" w:rsidRPr="009052A4" w:rsidRDefault="00EF459A" w:rsidP="009052A4">
      <w:pPr>
        <w:rPr>
          <w:rFonts w:eastAsiaTheme="minorEastAsia"/>
          <w:lang w:eastAsia="zh-CN"/>
        </w:rPr>
      </w:pPr>
      <w:r>
        <w:rPr>
          <w:rFonts w:eastAsiaTheme="minorEastAsia" w:hint="eastAsia"/>
          <w:lang w:eastAsia="zh-CN"/>
        </w:rPr>
        <w:t>I</w:t>
      </w:r>
      <w:r>
        <w:rPr>
          <w:rFonts w:eastAsiaTheme="minorEastAsia"/>
          <w:lang w:eastAsia="zh-CN"/>
        </w:rPr>
        <w:t>n this contribution, we provide our understanding on the motivation and solutions of continuous MDT collection, and provide the corresponding TP.</w:t>
      </w:r>
    </w:p>
    <w:p w:rsidR="00CC644F" w:rsidRDefault="009C41C1">
      <w:pPr>
        <w:pStyle w:val="1"/>
      </w:pPr>
      <w:r>
        <w:t>2</w:t>
      </w:r>
      <w:r>
        <w:tab/>
      </w:r>
      <w:r w:rsidR="00821CC2">
        <w:t>Discussion</w:t>
      </w:r>
    </w:p>
    <w:p w:rsidR="00821CC2" w:rsidRDefault="00821CC2" w:rsidP="00821CC2">
      <w:pPr>
        <w:rPr>
          <w:rFonts w:eastAsiaTheme="minorEastAsia"/>
          <w:sz w:val="21"/>
          <w:szCs w:val="22"/>
          <w:lang w:val="en-US" w:eastAsia="zh-CN"/>
        </w:rPr>
      </w:pPr>
      <w:r>
        <w:rPr>
          <w:rFonts w:eastAsiaTheme="minorEastAsia"/>
          <w:sz w:val="21"/>
          <w:szCs w:val="22"/>
          <w:lang w:val="en-US" w:eastAsia="zh-CN"/>
        </w:rPr>
        <w:t xml:space="preserve">During the RAN3 meetings, various companies have acknowledged that the existing MDT framework serves as the baseline for data collection from UE. Given the unique requirements of AI/ML training and inference, the continuous nature of data collection from a UE becomes crucial. However, companies have identified a potential issue when it comes to transitions from the </w:t>
      </w:r>
      <w:proofErr w:type="spellStart"/>
      <w:r>
        <w:rPr>
          <w:rFonts w:eastAsiaTheme="minorEastAsia"/>
          <w:sz w:val="21"/>
          <w:szCs w:val="22"/>
          <w:lang w:val="en-US" w:eastAsia="zh-CN"/>
        </w:rPr>
        <w:t>RRC_INACTIVE</w:t>
      </w:r>
      <w:proofErr w:type="spellEnd"/>
      <w:r>
        <w:rPr>
          <w:rFonts w:eastAsiaTheme="minorEastAsia"/>
          <w:sz w:val="21"/>
          <w:szCs w:val="22"/>
          <w:lang w:val="en-US" w:eastAsia="zh-CN"/>
        </w:rPr>
        <w:t xml:space="preserve">/IDLE state to the </w:t>
      </w:r>
      <w:proofErr w:type="spellStart"/>
      <w:r>
        <w:rPr>
          <w:rFonts w:eastAsiaTheme="minorEastAsia"/>
          <w:sz w:val="21"/>
          <w:szCs w:val="22"/>
          <w:lang w:val="en-US" w:eastAsia="zh-CN"/>
        </w:rPr>
        <w:t>RRC_CONNECTED</w:t>
      </w:r>
      <w:proofErr w:type="spellEnd"/>
      <w:r>
        <w:rPr>
          <w:rFonts w:eastAsiaTheme="minorEastAsia"/>
          <w:sz w:val="21"/>
          <w:szCs w:val="22"/>
          <w:lang w:val="en-US" w:eastAsia="zh-CN"/>
        </w:rPr>
        <w:t xml:space="preserve"> state. Specifically, the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is unable to distinguish between different measurement reports originating from the same UE during such transitions.</w:t>
      </w:r>
    </w:p>
    <w:p w:rsidR="00821CC2" w:rsidRDefault="00821CC2" w:rsidP="00821CC2">
      <w:pPr>
        <w:rPr>
          <w:rFonts w:eastAsiaTheme="minorEastAsia"/>
          <w:sz w:val="21"/>
          <w:szCs w:val="22"/>
          <w:lang w:val="en-US" w:eastAsia="zh-CN"/>
        </w:rPr>
      </w:pPr>
      <w:r>
        <w:rPr>
          <w:rFonts w:eastAsiaTheme="minorEastAsia"/>
          <w:sz w:val="21"/>
          <w:szCs w:val="22"/>
          <w:lang w:val="en-US" w:eastAsia="zh-CN"/>
        </w:rPr>
        <w:t xml:space="preserve">Within the RAN3 group, there is a common understanding regarding signaling-based MDT. In this context,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can effectively identify the UE using a UE identifier. However, for management-based MDT, it becomes challenging for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to identify the UE with a UE identifier that could establish a unique UE identity. This is because management-based MDT intentionally maintains anonymity for the UE.</w:t>
      </w:r>
    </w:p>
    <w:p w:rsidR="00821CC2" w:rsidRPr="004323CE" w:rsidRDefault="00821CC2" w:rsidP="00821CC2">
      <w:pPr>
        <w:pStyle w:val="af9"/>
        <w:numPr>
          <w:ilvl w:val="0"/>
          <w:numId w:val="1"/>
        </w:numPr>
        <w:ind w:firstLineChars="0"/>
        <w:rPr>
          <w:rFonts w:eastAsiaTheme="minorEastAsia"/>
          <w:lang w:val="en-US" w:eastAsia="zh-CN"/>
        </w:rPr>
      </w:pPr>
      <w:r w:rsidRPr="00E10041">
        <w:rPr>
          <w:rFonts w:eastAsiaTheme="minorEastAsia"/>
          <w:b/>
          <w:lang w:eastAsia="zh-CN"/>
        </w:rPr>
        <w:t>The</w:t>
      </w:r>
      <w:r w:rsidRPr="00E10041">
        <w:rPr>
          <w:rFonts w:eastAsia="宋体"/>
          <w:b/>
          <w:bCs/>
          <w:lang w:val="en-US" w:eastAsia="zh-CN"/>
        </w:rPr>
        <w:t xml:space="preserve"> different measurement reports generated during transitions from the </w:t>
      </w:r>
      <w:proofErr w:type="spellStart"/>
      <w:r w:rsidRPr="00E10041">
        <w:rPr>
          <w:rFonts w:eastAsia="宋体"/>
          <w:b/>
          <w:bCs/>
          <w:lang w:val="en-US" w:eastAsia="zh-CN"/>
        </w:rPr>
        <w:t>RRC_INACTIVE</w:t>
      </w:r>
      <w:proofErr w:type="spellEnd"/>
      <w:r w:rsidRPr="00E10041">
        <w:rPr>
          <w:rFonts w:eastAsia="宋体"/>
          <w:b/>
          <w:bCs/>
          <w:lang w:val="en-US" w:eastAsia="zh-CN"/>
        </w:rPr>
        <w:t xml:space="preserve">/IDLE state to the </w:t>
      </w:r>
      <w:proofErr w:type="spellStart"/>
      <w:r w:rsidRPr="00E10041">
        <w:rPr>
          <w:rFonts w:eastAsia="宋体"/>
          <w:b/>
          <w:bCs/>
          <w:lang w:val="en-US" w:eastAsia="zh-CN"/>
        </w:rPr>
        <w:t>RRC_CONNECTED</w:t>
      </w:r>
      <w:proofErr w:type="spellEnd"/>
      <w:r w:rsidRPr="00E10041">
        <w:rPr>
          <w:rFonts w:eastAsia="宋体"/>
          <w:b/>
          <w:bCs/>
          <w:lang w:val="en-US" w:eastAsia="zh-CN"/>
        </w:rPr>
        <w:t xml:space="preserve"> state cannot be identified as originating from the same UE.</w:t>
      </w:r>
    </w:p>
    <w:p w:rsidR="00821CC2" w:rsidRDefault="00821CC2" w:rsidP="00821CC2">
      <w:pPr>
        <w:rPr>
          <w:rFonts w:eastAsia="宋体"/>
          <w:lang w:val="en-US" w:eastAsia="zh-CN"/>
        </w:rPr>
      </w:pPr>
      <w:r>
        <w:rPr>
          <w:rFonts w:eastAsia="宋体"/>
          <w:lang w:val="en-US" w:eastAsia="zh-CN"/>
        </w:rPr>
        <w:t>To resolve this issue above, there seems several kinds of solutions on the table:</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#1: </w:t>
      </w:r>
      <w:r>
        <w:rPr>
          <w:rFonts w:eastAsia="宋体"/>
          <w:lang w:val="en-US" w:eastAsia="zh-CN"/>
        </w:rPr>
        <w:t>Reuse Trace ID to identify the UE across various state transitions</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#2: </w:t>
      </w:r>
      <w:r>
        <w:rPr>
          <w:rFonts w:eastAsia="宋体"/>
          <w:lang w:val="en-US" w:eastAsia="zh-CN"/>
        </w:rPr>
        <w:t xml:space="preserve">Allocate the persistent </w:t>
      </w:r>
      <w:r w:rsidR="00790F3D">
        <w:rPr>
          <w:rFonts w:eastAsia="宋体"/>
          <w:lang w:val="en-US" w:eastAsia="zh-CN"/>
        </w:rPr>
        <w:t>“</w:t>
      </w:r>
      <w:proofErr w:type="spellStart"/>
      <w:r>
        <w:rPr>
          <w:rFonts w:eastAsia="宋体"/>
          <w:lang w:val="en-US" w:eastAsia="zh-CN"/>
        </w:rPr>
        <w:t>UEID</w:t>
      </w:r>
      <w:proofErr w:type="spellEnd"/>
      <w:r w:rsidR="00790F3D">
        <w:rPr>
          <w:rFonts w:eastAsia="宋体"/>
          <w:lang w:val="en-US" w:eastAsia="zh-CN"/>
        </w:rPr>
        <w:t>”</w:t>
      </w:r>
      <w:r>
        <w:rPr>
          <w:rFonts w:eastAsia="宋体"/>
          <w:lang w:val="en-US" w:eastAsia="zh-CN"/>
        </w:rPr>
        <w:t xml:space="preserve"> from CN/AMF</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olution #3:</w:t>
      </w:r>
      <w:r>
        <w:rPr>
          <w:rFonts w:eastAsia="宋体"/>
          <w:lang w:val="en-US" w:eastAsia="zh-CN"/>
        </w:rPr>
        <w:t xml:space="preserve"> Reuse the method proposed in SON/MDT (UE pointer solution). Transmitting a 'continuous flag' to the UE. The UE will then store this indication and include it in the report sent back to the RAN. </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#4: </w:t>
      </w:r>
      <w:r>
        <w:rPr>
          <w:rFonts w:eastAsia="宋体"/>
          <w:lang w:val="en-US" w:eastAsia="zh-CN"/>
        </w:rPr>
        <w:t xml:space="preserve">Introduce an indication in the logged MDT measurement configuration to indicate UE whether to collect continuous information. </w:t>
      </w:r>
    </w:p>
    <w:p w:rsidR="00821CC2" w:rsidRDefault="00821CC2" w:rsidP="00821CC2">
      <w:pPr>
        <w:rPr>
          <w:rFonts w:eastAsia="宋体"/>
          <w:lang w:val="en-US" w:eastAsia="zh-CN"/>
        </w:rPr>
      </w:pPr>
      <w:r>
        <w:rPr>
          <w:rFonts w:eastAsia="宋体"/>
          <w:lang w:val="en-US" w:eastAsia="zh-CN"/>
        </w:rPr>
        <w:t xml:space="preserve">As for Solution #1, it is not a feasible approach due to the fact that the trace ID differs when transitioning from the </w:t>
      </w:r>
      <w:proofErr w:type="spellStart"/>
      <w:r>
        <w:rPr>
          <w:rFonts w:eastAsia="宋体"/>
          <w:lang w:val="en-US" w:eastAsia="zh-CN"/>
        </w:rPr>
        <w:t>RRC_INACTIVE</w:t>
      </w:r>
      <w:proofErr w:type="spellEnd"/>
      <w:r>
        <w:rPr>
          <w:rFonts w:eastAsia="宋体"/>
          <w:lang w:val="en-US" w:eastAsia="zh-CN"/>
        </w:rPr>
        <w:t xml:space="preserve">/IDLE state to the </w:t>
      </w:r>
      <w:proofErr w:type="spellStart"/>
      <w:r>
        <w:rPr>
          <w:rFonts w:eastAsia="宋体"/>
          <w:lang w:val="en-US" w:eastAsia="zh-CN"/>
        </w:rPr>
        <w:t>RRC_CONNECTED</w:t>
      </w:r>
      <w:proofErr w:type="spellEnd"/>
      <w:r>
        <w:rPr>
          <w:rFonts w:eastAsia="宋体"/>
          <w:lang w:val="en-US" w:eastAsia="zh-CN"/>
        </w:rPr>
        <w:t xml:space="preserve"> state. The OAM still cannot understand that the measurement reports during </w:t>
      </w:r>
      <w:proofErr w:type="spellStart"/>
      <w:r>
        <w:rPr>
          <w:rFonts w:eastAsiaTheme="minorEastAsia"/>
          <w:sz w:val="21"/>
          <w:szCs w:val="22"/>
          <w:lang w:val="en-US" w:eastAsia="zh-CN"/>
        </w:rPr>
        <w:t>RRC_INACTIVE</w:t>
      </w:r>
      <w:proofErr w:type="spellEnd"/>
      <w:r>
        <w:rPr>
          <w:rFonts w:eastAsiaTheme="minorEastAsia"/>
          <w:sz w:val="21"/>
          <w:szCs w:val="22"/>
          <w:lang w:val="en-US" w:eastAsia="zh-CN"/>
        </w:rPr>
        <w:t>/IDLE state</w:t>
      </w:r>
      <w:r>
        <w:rPr>
          <w:rFonts w:eastAsia="宋体"/>
          <w:lang w:val="en-US" w:eastAsia="zh-CN"/>
        </w:rPr>
        <w:t xml:space="preserve"> and during </w:t>
      </w:r>
      <w:r>
        <w:rPr>
          <w:rFonts w:eastAsiaTheme="minorEastAsia"/>
          <w:sz w:val="21"/>
          <w:szCs w:val="22"/>
          <w:lang w:val="en-US" w:eastAsia="zh-CN"/>
        </w:rPr>
        <w:t xml:space="preserve">the </w:t>
      </w:r>
      <w:proofErr w:type="spellStart"/>
      <w:r>
        <w:rPr>
          <w:rFonts w:eastAsiaTheme="minorEastAsia"/>
          <w:sz w:val="21"/>
          <w:szCs w:val="22"/>
          <w:lang w:val="en-US" w:eastAsia="zh-CN"/>
        </w:rPr>
        <w:t>RRC_CONNECTED</w:t>
      </w:r>
      <w:proofErr w:type="spellEnd"/>
      <w:r>
        <w:rPr>
          <w:rFonts w:eastAsiaTheme="minorEastAsia"/>
          <w:sz w:val="21"/>
          <w:szCs w:val="22"/>
          <w:lang w:val="en-US" w:eastAsia="zh-CN"/>
        </w:rPr>
        <w:t xml:space="preserve"> state is from the same UE.</w:t>
      </w:r>
      <w:r>
        <w:rPr>
          <w:rFonts w:eastAsia="宋体"/>
          <w:lang w:val="en-US" w:eastAsia="zh-CN"/>
        </w:rPr>
        <w:t xml:space="preserve"> </w:t>
      </w:r>
    </w:p>
    <w:p w:rsidR="00821CC2" w:rsidRPr="004022D9" w:rsidRDefault="00821CC2" w:rsidP="00821CC2">
      <w:pPr>
        <w:pStyle w:val="af9"/>
        <w:numPr>
          <w:ilvl w:val="0"/>
          <w:numId w:val="1"/>
        </w:numPr>
        <w:ind w:firstLineChars="0"/>
        <w:rPr>
          <w:rFonts w:eastAsia="宋体"/>
          <w:b/>
          <w:bCs/>
          <w:lang w:val="en-US" w:eastAsia="zh-CN"/>
        </w:rPr>
      </w:pPr>
      <w:r>
        <w:rPr>
          <w:rFonts w:eastAsia="宋体"/>
          <w:b/>
          <w:bCs/>
          <w:lang w:val="en-US" w:eastAsia="zh-CN"/>
        </w:rPr>
        <w:t>Solution #1 is not a feasible way to resolve the issue on continuous data collection.</w:t>
      </w:r>
    </w:p>
    <w:p w:rsidR="00821CC2" w:rsidRDefault="00821CC2" w:rsidP="00821CC2">
      <w:pPr>
        <w:rPr>
          <w:rFonts w:eastAsia="宋体"/>
          <w:lang w:val="en-US" w:eastAsia="zh-CN"/>
        </w:rPr>
      </w:pPr>
      <w:r>
        <w:rPr>
          <w:rFonts w:eastAsia="宋体"/>
          <w:lang w:val="en-US" w:eastAsia="zh-CN"/>
        </w:rPr>
        <w:t xml:space="preserve">Regarding Solution #2, this approach is associated with the RAN-based solution. In this method, the AMF can assign a </w:t>
      </w:r>
      <w:proofErr w:type="spellStart"/>
      <w:r>
        <w:rPr>
          <w:rFonts w:eastAsia="宋体"/>
          <w:lang w:val="en-US" w:eastAsia="zh-CN"/>
        </w:rPr>
        <w:t>UEID</w:t>
      </w:r>
      <w:proofErr w:type="spellEnd"/>
      <w:r>
        <w:rPr>
          <w:rFonts w:eastAsia="宋体"/>
          <w:lang w:val="en-US" w:eastAsia="zh-CN"/>
        </w:rPr>
        <w:t xml:space="preserve"> (or a random ID) to the UE, which is then communicated to the RAN. Consequently, the RAN can effectively identify that the measurement report originates from the same UE, even when transitioning between </w:t>
      </w:r>
      <w:proofErr w:type="spellStart"/>
      <w:r>
        <w:rPr>
          <w:rFonts w:eastAsia="宋体"/>
          <w:lang w:val="en-US" w:eastAsia="zh-CN"/>
        </w:rPr>
        <w:t>RRC</w:t>
      </w:r>
      <w:proofErr w:type="spellEnd"/>
      <w:r>
        <w:rPr>
          <w:rFonts w:eastAsia="宋体"/>
          <w:lang w:val="en-US" w:eastAsia="zh-CN"/>
        </w:rPr>
        <w:t xml:space="preserve"> states. However, there are several drawbacks that still need to be addressed:</w:t>
      </w:r>
    </w:p>
    <w:p w:rsidR="00821CC2" w:rsidRDefault="00821CC2" w:rsidP="00821CC2">
      <w:pPr>
        <w:pStyle w:val="af9"/>
        <w:numPr>
          <w:ilvl w:val="0"/>
          <w:numId w:val="3"/>
        </w:numPr>
        <w:spacing w:line="360" w:lineRule="auto"/>
        <w:ind w:firstLineChars="0"/>
        <w:contextualSpacing/>
        <w:rPr>
          <w:rFonts w:eastAsia="宋体"/>
          <w:lang w:val="en-US" w:eastAsia="zh-CN"/>
        </w:rPr>
      </w:pPr>
      <w:r>
        <w:rPr>
          <w:rFonts w:eastAsia="宋体"/>
          <w:lang w:val="en-US" w:eastAsia="zh-CN"/>
        </w:rPr>
        <w:lastRenderedPageBreak/>
        <w:t>The CN is required to consistently allocate a persistent UE ID for each UE. This allocation process can potentially place an additional burden on the CN or OAM.</w:t>
      </w:r>
    </w:p>
    <w:p w:rsidR="00821CC2" w:rsidRDefault="00821CC2" w:rsidP="00821CC2">
      <w:pPr>
        <w:pStyle w:val="af9"/>
        <w:numPr>
          <w:ilvl w:val="0"/>
          <w:numId w:val="3"/>
        </w:numPr>
        <w:spacing w:line="360" w:lineRule="auto"/>
        <w:ind w:firstLineChars="0"/>
        <w:contextualSpacing/>
        <w:rPr>
          <w:rFonts w:eastAsia="宋体"/>
          <w:lang w:val="en-US" w:eastAsia="zh-CN"/>
        </w:rPr>
      </w:pPr>
      <w:r>
        <w:rPr>
          <w:rFonts w:eastAsia="宋体"/>
          <w:lang w:val="en-US" w:eastAsia="zh-CN"/>
        </w:rPr>
        <w:t>The use of a persistent UE ID may not be suitable for scenarios involving inter-AMF handovers, which still can not keep the continuous measurement report from the same UE.</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#2, RAN-based solution, is not an ideal approach for resolving the issue of continuous data collection due to its significant burden on the CN and its infeasibility in scenarios involving inter-AMF handovers.</w:t>
      </w:r>
    </w:p>
    <w:p w:rsidR="00821CC2" w:rsidRDefault="00821CC2" w:rsidP="00821CC2">
      <w:pPr>
        <w:rPr>
          <w:rFonts w:eastAsia="宋体"/>
          <w:lang w:val="en-US" w:eastAsia="zh-CN"/>
        </w:rPr>
      </w:pPr>
      <w:r>
        <w:rPr>
          <w:rFonts w:eastAsia="宋体"/>
          <w:lang w:val="en-US" w:eastAsia="zh-CN"/>
        </w:rPr>
        <w:t xml:space="preserve">Regarding Solution #3, this approach involves the introduction of a 'continuous MDT' flag within the logged MDT configuration. When the UE transitions to idle mode, it collects the logged MDT measurements. Then, upon moving from the IDLE/INACTIVE to the CONNECTED state, the UE signals to the RAN, as part of the </w:t>
      </w:r>
      <w:proofErr w:type="spellStart"/>
      <w:r>
        <w:rPr>
          <w:rFonts w:eastAsia="宋体"/>
          <w:lang w:val="en-US" w:eastAsia="zh-CN"/>
        </w:rPr>
        <w:t>RRC</w:t>
      </w:r>
      <w:proofErr w:type="spellEnd"/>
      <w:r>
        <w:rPr>
          <w:rFonts w:eastAsia="宋体"/>
          <w:lang w:val="en-US" w:eastAsia="zh-CN"/>
        </w:rPr>
        <w:t xml:space="preserve"> Setup procedure, that it is configured for Continuous MDT. This enables the RAN to promptly configure the UE for Immediate MDT measurements.</w:t>
      </w:r>
    </w:p>
    <w:p w:rsidR="00821CC2" w:rsidRDefault="00821CC2" w:rsidP="00821CC2">
      <w:pPr>
        <w:rPr>
          <w:rFonts w:eastAsia="宋体"/>
          <w:lang w:val="en-US" w:eastAsia="zh-CN"/>
        </w:rPr>
      </w:pPr>
      <w:r>
        <w:rPr>
          <w:rFonts w:eastAsia="宋体"/>
          <w:lang w:val="en-US" w:eastAsia="zh-CN"/>
        </w:rPr>
        <w:t xml:space="preserve">However, it's worth noting that </w:t>
      </w:r>
      <w:r>
        <w:rPr>
          <w:rFonts w:eastAsia="宋体" w:hint="eastAsia"/>
          <w:lang w:val="en-US" w:eastAsia="zh-CN"/>
        </w:rPr>
        <w:t xml:space="preserve">the same value of </w:t>
      </w:r>
      <w:r>
        <w:rPr>
          <w:rFonts w:eastAsia="宋体"/>
          <w:lang w:val="en-US" w:eastAsia="zh-CN"/>
        </w:rPr>
        <w:t>continuous MDT</w:t>
      </w:r>
      <w:r>
        <w:rPr>
          <w:rFonts w:eastAsia="宋体" w:hint="eastAsia"/>
          <w:lang w:val="en-US" w:eastAsia="zh-CN"/>
        </w:rPr>
        <w:t xml:space="preserve"> flag conflict</w:t>
      </w:r>
      <w:r>
        <w:rPr>
          <w:rFonts w:eastAsia="宋体"/>
          <w:lang w:val="en-US" w:eastAsia="zh-CN"/>
        </w:rPr>
        <w:t xml:space="preserve"> arises in scenarios involving mobility, particularly when different vendor OAM are utilized. There may be concerns regarding the consistency of the configuration by the new RAN side compared to the previous configuration </w:t>
      </w:r>
      <w:r>
        <w:rPr>
          <w:rFonts w:eastAsia="宋体" w:hint="eastAsia"/>
          <w:lang w:val="en-US" w:eastAsia="zh-CN"/>
        </w:rPr>
        <w:t xml:space="preserve">which means the </w:t>
      </w:r>
      <w:r w:rsidRPr="00425E45">
        <w:rPr>
          <w:rFonts w:eastAsia="宋体"/>
          <w:lang w:val="en-US" w:eastAsia="zh-CN"/>
        </w:rPr>
        <w:t>continuous data collection</w:t>
      </w:r>
      <w:r>
        <w:rPr>
          <w:rFonts w:eastAsia="宋体" w:hint="eastAsia"/>
          <w:lang w:val="en-US" w:eastAsia="zh-CN"/>
        </w:rPr>
        <w:t xml:space="preserve"> for AI/ML purpose still can not be guaranteed</w:t>
      </w:r>
      <w:r>
        <w:rPr>
          <w:rFonts w:eastAsia="宋体"/>
          <w:lang w:val="en-US" w:eastAsia="zh-CN"/>
        </w:rPr>
        <w:t>.</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#3, a kind of UE-based solution, is also not an ideal approach for resolving the issue of continuous data collection.</w:t>
      </w:r>
    </w:p>
    <w:p w:rsidR="00821CC2" w:rsidRPr="004022D9" w:rsidRDefault="00821CC2" w:rsidP="00821CC2">
      <w:pPr>
        <w:jc w:val="both"/>
        <w:rPr>
          <w:rFonts w:eastAsiaTheme="minorEastAsia"/>
          <w:bCs/>
          <w:lang w:eastAsia="zh-CN"/>
        </w:rPr>
      </w:pPr>
      <w:r>
        <w:rPr>
          <w:rFonts w:eastAsia="宋体"/>
          <w:lang w:val="en-US" w:eastAsia="zh-CN"/>
        </w:rPr>
        <w:t xml:space="preserve">For the solution #4, the approach is </w:t>
      </w:r>
      <w:r>
        <w:rPr>
          <w:bCs/>
          <w:lang w:eastAsia="zh-CN"/>
        </w:rPr>
        <w:t>to introduce a "continuous MDT" indication, and the logged MDT configuration can also include a measurement duration parameter optionally.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 In addition, supporting company brings another solution to support the continuous data collection.</w:t>
      </w:r>
    </w:p>
    <w:p w:rsidR="00821CC2" w:rsidRDefault="00821CC2" w:rsidP="00821CC2">
      <w:pPr>
        <w:jc w:val="center"/>
        <w:rPr>
          <w:rFonts w:eastAsia="宋体"/>
          <w:lang w:val="en-US" w:eastAsia="zh-CN"/>
        </w:rPr>
      </w:pPr>
      <w:r>
        <w:rPr>
          <w:rFonts w:eastAsia="宋体"/>
          <w:noProof/>
          <w:lang w:val="en-US" w:eastAsia="zh-CN"/>
        </w:rPr>
        <w:drawing>
          <wp:inline distT="0" distB="0" distL="0" distR="0" wp14:anchorId="15DEE5E1" wp14:editId="2325A37C">
            <wp:extent cx="4631377" cy="3094371"/>
            <wp:effectExtent l="0" t="0" r="0" b="0"/>
            <wp:docPr id="175356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6755"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69700" cy="3119976"/>
                    </a:xfrm>
                    <a:prstGeom prst="rect">
                      <a:avLst/>
                    </a:prstGeom>
                    <a:noFill/>
                  </pic:spPr>
                </pic:pic>
              </a:graphicData>
            </a:graphic>
          </wp:inline>
        </w:drawing>
      </w:r>
    </w:p>
    <w:p w:rsidR="00821CC2" w:rsidRDefault="00821CC2" w:rsidP="00821CC2">
      <w:pPr>
        <w:jc w:val="center"/>
        <w:rPr>
          <w:rFonts w:eastAsia="宋体"/>
          <w:lang w:val="en-US" w:eastAsia="zh-CN"/>
        </w:rPr>
      </w:pPr>
      <w:r>
        <w:rPr>
          <w:rFonts w:eastAsia="宋体" w:hint="eastAsia"/>
          <w:lang w:val="en-US" w:eastAsia="zh-CN"/>
        </w:rPr>
        <w:t>F</w:t>
      </w:r>
      <w:r>
        <w:rPr>
          <w:rFonts w:eastAsia="宋体"/>
          <w:lang w:val="en-US" w:eastAsia="zh-CN"/>
        </w:rPr>
        <w:t>igure. Continuous collection indication in logged MDT measurement</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 xml:space="preserve">The Solution #4 to introduce an indication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821CC2" w:rsidRDefault="00821CC2" w:rsidP="00821CC2">
      <w:pPr>
        <w:rPr>
          <w:bCs/>
          <w:lang w:eastAsia="zh-CN"/>
        </w:rPr>
      </w:pPr>
      <w:r>
        <w:rPr>
          <w:rFonts w:eastAsia="宋体"/>
          <w:lang w:val="en-US" w:eastAsia="zh-CN"/>
        </w:rPr>
        <w:t>Several companies</w:t>
      </w:r>
      <w:r>
        <w:rPr>
          <w:bCs/>
          <w:lang w:eastAsia="zh-CN"/>
        </w:rPr>
        <w:t xml:space="preserve"> raised concerns that the approach of collecting continuous historical information for AI/ML model training and inference would burden the UE since it may store a large amount of measurement data. However, these concerns are not justified. </w:t>
      </w:r>
    </w:p>
    <w:p w:rsidR="00821CC2" w:rsidRDefault="00821CC2" w:rsidP="00821CC2">
      <w:pPr>
        <w:rPr>
          <w:bCs/>
          <w:lang w:eastAsia="zh-CN"/>
        </w:rPr>
      </w:pPr>
      <w:r>
        <w:rPr>
          <w:bCs/>
          <w:lang w:eastAsia="zh-CN"/>
        </w:rPr>
        <w:lastRenderedPageBreak/>
        <w:t>Firstly, the measurement duration is used to determine the time range for a measurement. This means that UE will not store a large quantity of measurements as the duration would specify the amount of data collected for each measurement. Therefore, this means that the UE will only store measurements for the measurement duration specified in the MDT configuration.</w:t>
      </w:r>
    </w:p>
    <w:p w:rsidR="00821CC2" w:rsidRDefault="00821CC2" w:rsidP="00821CC2">
      <w:pPr>
        <w:rPr>
          <w:bCs/>
          <w:lang w:eastAsia="zh-CN"/>
        </w:rPr>
      </w:pPr>
      <w:r>
        <w:rPr>
          <w:bCs/>
          <w:lang w:eastAsia="zh-CN"/>
        </w:rPr>
        <w:t xml:space="preserve">Secondly, this approach is based on logged measurements. When the UE enters the connected state, the measurements stored in the UE </w:t>
      </w:r>
      <w:r>
        <w:rPr>
          <w:rFonts w:hint="eastAsia"/>
          <w:bCs/>
          <w:lang w:val="en-US" w:eastAsia="zh-CN"/>
        </w:rPr>
        <w:t>can be</w:t>
      </w:r>
      <w:r>
        <w:rPr>
          <w:bCs/>
          <w:lang w:eastAsia="zh-CN"/>
        </w:rPr>
        <w:t xml:space="preserve"> reported to the RAN directly</w:t>
      </w:r>
      <w:r>
        <w:rPr>
          <w:rFonts w:hint="eastAsia"/>
          <w:bCs/>
          <w:lang w:val="en-US" w:eastAsia="zh-CN"/>
        </w:rPr>
        <w:t xml:space="preserve"> via available indication to RAN, thus there is no buffer issue</w:t>
      </w:r>
      <w:r>
        <w:rPr>
          <w:bCs/>
          <w:lang w:eastAsia="zh-CN"/>
        </w:rPr>
        <w:t>, and if the continuous collection indication is available</w:t>
      </w:r>
      <w:r>
        <w:rPr>
          <w:bCs/>
          <w:lang w:val="en-US" w:eastAsia="zh-CN"/>
        </w:rPr>
        <w:t>,</w:t>
      </w:r>
      <w:r>
        <w:rPr>
          <w:bCs/>
          <w:lang w:eastAsia="zh-CN"/>
        </w:rPr>
        <w:t xml:space="preserve"> the UE will continue to collect the measurements.</w:t>
      </w:r>
    </w:p>
    <w:p w:rsidR="00821CC2" w:rsidRDefault="00821CC2" w:rsidP="00821CC2">
      <w:pPr>
        <w:rPr>
          <w:bCs/>
          <w:lang w:val="en-US" w:eastAsia="zh-CN"/>
        </w:rPr>
      </w:pPr>
      <w:r>
        <w:rPr>
          <w:rFonts w:hint="eastAsia"/>
          <w:bCs/>
          <w:lang w:val="en-US" w:eastAsia="zh-CN"/>
        </w:rPr>
        <w:t xml:space="preserve">The only change is that the current logged MDT measurement should be allowed to be performed by UE in </w:t>
      </w:r>
      <w:proofErr w:type="spellStart"/>
      <w:r>
        <w:rPr>
          <w:rFonts w:hint="eastAsia"/>
          <w:bCs/>
          <w:lang w:val="en-US" w:eastAsia="zh-CN"/>
        </w:rPr>
        <w:t>RRC</w:t>
      </w:r>
      <w:proofErr w:type="spellEnd"/>
      <w:r>
        <w:rPr>
          <w:rFonts w:hint="eastAsia"/>
          <w:bCs/>
          <w:lang w:val="en-US" w:eastAsia="zh-CN"/>
        </w:rPr>
        <w:t xml:space="preserve"> Connected mode which is a </w:t>
      </w:r>
      <w:r>
        <w:rPr>
          <w:bCs/>
          <w:lang w:val="en-US" w:eastAsia="zh-CN"/>
        </w:rPr>
        <w:t>stage 2</w:t>
      </w:r>
      <w:r>
        <w:rPr>
          <w:rFonts w:hint="eastAsia"/>
          <w:bCs/>
          <w:lang w:val="en-US" w:eastAsia="zh-CN"/>
        </w:rPr>
        <w:t xml:space="preserve"> enhancement, there is no </w:t>
      </w:r>
      <w:r>
        <w:rPr>
          <w:bCs/>
          <w:lang w:val="en-US" w:eastAsia="zh-CN"/>
        </w:rPr>
        <w:t>additional</w:t>
      </w:r>
      <w:r>
        <w:rPr>
          <w:rFonts w:hint="eastAsia"/>
          <w:bCs/>
          <w:lang w:val="en-US" w:eastAsia="zh-CN"/>
        </w:rPr>
        <w:t xml:space="preserve"> </w:t>
      </w:r>
      <w:r>
        <w:rPr>
          <w:bCs/>
          <w:lang w:val="en-US" w:eastAsia="zh-CN"/>
        </w:rPr>
        <w:t>burden</w:t>
      </w:r>
      <w:r>
        <w:rPr>
          <w:rFonts w:hint="eastAsia"/>
          <w:bCs/>
          <w:lang w:val="en-US" w:eastAsia="zh-CN"/>
        </w:rPr>
        <w:t xml:space="preserve"> introduced in UE side compared with reusing current immediate MDT mechanism to perform the corresponding AI/ML related measurements.</w:t>
      </w:r>
    </w:p>
    <w:p w:rsidR="00821CC2" w:rsidRPr="00793295" w:rsidRDefault="00821CC2" w:rsidP="00821CC2">
      <w:pPr>
        <w:pStyle w:val="af9"/>
        <w:numPr>
          <w:ilvl w:val="0"/>
          <w:numId w:val="1"/>
        </w:numPr>
        <w:ind w:firstLineChars="0"/>
        <w:rPr>
          <w:rFonts w:eastAsiaTheme="minorEastAsia"/>
          <w:lang w:val="en-US" w:eastAsia="zh-CN"/>
        </w:rPr>
      </w:pPr>
      <w:r>
        <w:rPr>
          <w:rFonts w:eastAsia="宋体"/>
          <w:b/>
          <w:bCs/>
          <w:lang w:val="en-US" w:eastAsia="zh-CN"/>
        </w:rPr>
        <w:t xml:space="preserve"> 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821CC2" w:rsidRDefault="00821CC2" w:rsidP="00821CC2">
      <w:pPr>
        <w:rPr>
          <w:rFonts w:eastAsia="宋体"/>
          <w:lang w:val="en-US" w:eastAsia="zh-CN"/>
        </w:rPr>
      </w:pPr>
      <w:r>
        <w:rPr>
          <w:rFonts w:eastAsia="宋体" w:hint="eastAsia"/>
          <w:lang w:val="en-US" w:eastAsia="zh-CN"/>
        </w:rPr>
        <w:t>In the context of AI/ML-based use cases, it's crucial to emphasize that measurements from a single UE hold significant value. A data-set comprising complete and continuous measurements plays a pivotal role in training effective AI/ML models and generating informed decisions. Looking ahead, there will likely be additional UE measurements required to support various AI/ML-based use cases.</w:t>
      </w:r>
      <w:r>
        <w:rPr>
          <w:rFonts w:eastAsia="宋体"/>
          <w:lang w:val="en-US" w:eastAsia="zh-CN"/>
        </w:rPr>
        <w:t xml:space="preserve"> </w:t>
      </w:r>
    </w:p>
    <w:p w:rsidR="00821CC2" w:rsidRDefault="00821CC2" w:rsidP="00821CC2">
      <w:pPr>
        <w:rPr>
          <w:rFonts w:eastAsia="宋体"/>
          <w:lang w:val="en-US" w:eastAsia="zh-CN"/>
        </w:rPr>
      </w:pPr>
      <w:r>
        <w:rPr>
          <w:rFonts w:eastAsia="宋体"/>
          <w:lang w:val="en-US" w:eastAsia="zh-CN"/>
        </w:rPr>
        <w:t xml:space="preserve">And during the discussion for AI/ML based use cases in </w:t>
      </w:r>
      <w:proofErr w:type="spellStart"/>
      <w:r>
        <w:rPr>
          <w:rFonts w:eastAsia="宋体"/>
          <w:lang w:val="en-US" w:eastAsia="zh-CN"/>
        </w:rPr>
        <w:t>RAN2</w:t>
      </w:r>
      <w:proofErr w:type="spellEnd"/>
      <w:r>
        <w:rPr>
          <w:rFonts w:eastAsia="宋体"/>
          <w:lang w:val="en-US" w:eastAsia="zh-CN"/>
        </w:rPr>
        <w:t xml:space="preserve">, </w:t>
      </w:r>
      <w:proofErr w:type="spellStart"/>
      <w:r>
        <w:rPr>
          <w:rFonts w:eastAsia="宋体"/>
          <w:lang w:val="en-US" w:eastAsia="zh-CN"/>
        </w:rPr>
        <w:t>RAN2</w:t>
      </w:r>
      <w:proofErr w:type="spellEnd"/>
      <w:r>
        <w:rPr>
          <w:rFonts w:eastAsia="宋体"/>
          <w:lang w:val="en-US" w:eastAsia="zh-CN"/>
        </w:rPr>
        <w:t xml:space="preserve"> also found the necessity to enhance the air-interface to support continuous data collection for temporal beam prediction. Therefore, w</w:t>
      </w:r>
      <w:r w:rsidRPr="00106620">
        <w:rPr>
          <w:rFonts w:eastAsia="宋体"/>
          <w:lang w:val="en-US" w:eastAsia="zh-CN"/>
        </w:rPr>
        <w:t>hile this may impose some limitations on the UE, the trade-off is generally acceptable.</w:t>
      </w:r>
      <w:r>
        <w:rPr>
          <w:rFonts w:eastAsia="宋体"/>
          <w:lang w:val="en-US" w:eastAsia="zh-CN"/>
        </w:rPr>
        <w:t xml:space="preserve"> </w:t>
      </w:r>
    </w:p>
    <w:p w:rsidR="00821CC2" w:rsidRPr="00E77973" w:rsidRDefault="00821CC2" w:rsidP="00821CC2">
      <w:pPr>
        <w:pStyle w:val="af9"/>
        <w:numPr>
          <w:ilvl w:val="0"/>
          <w:numId w:val="2"/>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821CC2" w:rsidRPr="00865824" w:rsidRDefault="00821CC2" w:rsidP="00821CC2">
      <w:pPr>
        <w:pStyle w:val="af9"/>
        <w:numPr>
          <w:ilvl w:val="0"/>
          <w:numId w:val="2"/>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Pr>
          <w:rFonts w:eastAsia="宋体"/>
          <w:b/>
          <w:lang w:val="en-US" w:eastAsia="zh-CN"/>
        </w:rPr>
        <w:t xml:space="preserve"> across </w:t>
      </w:r>
      <w:proofErr w:type="spellStart"/>
      <w:r>
        <w:rPr>
          <w:rFonts w:eastAsia="宋体"/>
          <w:b/>
          <w:lang w:val="en-US" w:eastAsia="zh-CN"/>
        </w:rPr>
        <w:t>RRC</w:t>
      </w:r>
      <w:proofErr w:type="spellEnd"/>
      <w:r>
        <w:rPr>
          <w:rFonts w:eastAsia="宋体"/>
          <w:b/>
          <w:lang w:val="en-US" w:eastAsia="zh-CN"/>
        </w:rPr>
        <w:t xml:space="preserve"> states.</w:t>
      </w:r>
    </w:p>
    <w:p w:rsidR="000267C0" w:rsidRDefault="000267C0" w:rsidP="000267C0">
      <w:pPr>
        <w:rPr>
          <w:rFonts w:eastAsiaTheme="minorEastAsia"/>
          <w:lang w:val="en-US" w:eastAsia="zh-CN"/>
        </w:rPr>
      </w:pPr>
    </w:p>
    <w:p w:rsidR="000267C0" w:rsidRDefault="000267C0" w:rsidP="000267C0">
      <w:pPr>
        <w:rPr>
          <w:rFonts w:eastAsiaTheme="minorEastAsia"/>
          <w:lang w:val="en-US" w:eastAsia="zh-CN"/>
        </w:rPr>
      </w:pPr>
      <w:r w:rsidRPr="000267C0">
        <w:rPr>
          <w:rFonts w:eastAsiaTheme="minorEastAsia"/>
          <w:lang w:val="en-US" w:eastAsia="zh-CN"/>
        </w:rPr>
        <w:t xml:space="preserve">Currently, </w:t>
      </w:r>
      <w:proofErr w:type="spellStart"/>
      <w:r w:rsidRPr="000267C0">
        <w:rPr>
          <w:rFonts w:eastAsiaTheme="minorEastAsia"/>
          <w:lang w:val="en-US" w:eastAsia="zh-CN"/>
        </w:rPr>
        <w:t>SA5</w:t>
      </w:r>
      <w:proofErr w:type="spellEnd"/>
      <w:r w:rsidRPr="000267C0">
        <w:rPr>
          <w:rFonts w:eastAsiaTheme="minorEastAsia"/>
          <w:lang w:val="en-US" w:eastAsia="zh-CN"/>
        </w:rPr>
        <w:t xml:space="preserve"> has published a new specification, </w:t>
      </w:r>
      <w:proofErr w:type="spellStart"/>
      <w:r w:rsidRPr="000267C0">
        <w:rPr>
          <w:rFonts w:eastAsiaTheme="minorEastAsia"/>
          <w:lang w:val="en-US" w:eastAsia="zh-CN"/>
        </w:rPr>
        <w:t>TS28.558</w:t>
      </w:r>
      <w:proofErr w:type="spellEnd"/>
      <w:r w:rsidRPr="000267C0">
        <w:rPr>
          <w:rFonts w:eastAsiaTheme="minorEastAsia"/>
          <w:lang w:val="en-US" w:eastAsia="zh-CN"/>
        </w:rPr>
        <w:t xml:space="preserve">, on UE level measurements for the </w:t>
      </w:r>
      <w:proofErr w:type="spellStart"/>
      <w:r w:rsidRPr="000267C0">
        <w:rPr>
          <w:rFonts w:eastAsiaTheme="minorEastAsia"/>
          <w:lang w:val="en-US" w:eastAsia="zh-CN"/>
        </w:rPr>
        <w:t>5G</w:t>
      </w:r>
      <w:proofErr w:type="spellEnd"/>
      <w:r w:rsidRPr="000267C0">
        <w:rPr>
          <w:rFonts w:eastAsiaTheme="minorEastAsia"/>
          <w:lang w:val="en-US" w:eastAsia="zh-CN"/>
        </w:rPr>
        <w:t xml:space="preserve"> system. This specification mentions that UE level measurement reports involve S-</w:t>
      </w:r>
      <w:proofErr w:type="spellStart"/>
      <w:r w:rsidRPr="000267C0">
        <w:rPr>
          <w:rFonts w:eastAsiaTheme="minorEastAsia"/>
          <w:lang w:val="en-US" w:eastAsia="zh-CN"/>
        </w:rPr>
        <w:t>TMSI</w:t>
      </w:r>
      <w:proofErr w:type="spellEnd"/>
      <w:r w:rsidRPr="000267C0">
        <w:rPr>
          <w:rFonts w:eastAsiaTheme="minorEastAsia"/>
          <w:lang w:val="en-US" w:eastAsia="zh-CN"/>
        </w:rPr>
        <w:t xml:space="preserve">. This Information Element (IE) can be briefly used to indicate which UE the measurement report is from, aiding </w:t>
      </w:r>
      <w:proofErr w:type="spellStart"/>
      <w:r w:rsidRPr="000267C0">
        <w:rPr>
          <w:rFonts w:eastAsiaTheme="minorEastAsia"/>
          <w:lang w:val="en-US" w:eastAsia="zh-CN"/>
        </w:rPr>
        <w:t>TCE</w:t>
      </w:r>
      <w:proofErr w:type="spellEnd"/>
      <w:r w:rsidRPr="000267C0">
        <w:rPr>
          <w:rFonts w:eastAsiaTheme="minorEastAsia"/>
          <w:lang w:val="en-US" w:eastAsia="zh-CN"/>
        </w:rPr>
        <w:t xml:space="preserve"> in correlating different measurement reports from the same UE.</w:t>
      </w:r>
      <w:r>
        <w:rPr>
          <w:rFonts w:eastAsiaTheme="minorEastAsia" w:hint="eastAsia"/>
          <w:lang w:val="en-US" w:eastAsia="zh-CN"/>
        </w:rPr>
        <w:t xml:space="preserve"> </w:t>
      </w:r>
      <w:r w:rsidRPr="000267C0">
        <w:rPr>
          <w:rFonts w:eastAsiaTheme="minorEastAsia"/>
          <w:lang w:val="en-US" w:eastAsia="zh-CN"/>
        </w:rPr>
        <w:t xml:space="preserve">This can indirectly help address the </w:t>
      </w:r>
      <w:r w:rsidR="009D199F">
        <w:rPr>
          <w:rFonts w:eastAsiaTheme="minorEastAsia"/>
          <w:lang w:val="en-US" w:eastAsia="zh-CN"/>
        </w:rPr>
        <w:t>continuous MDT collection issue</w:t>
      </w:r>
      <w:r w:rsidRPr="000267C0">
        <w:rPr>
          <w:rFonts w:eastAsiaTheme="minorEastAsia"/>
          <w:lang w:val="en-US" w:eastAsia="zh-CN"/>
        </w:rPr>
        <w:t>.</w:t>
      </w:r>
    </w:p>
    <w:p w:rsidR="000267C0" w:rsidRDefault="005A417C" w:rsidP="000267C0">
      <w:pPr>
        <w:pStyle w:val="af9"/>
        <w:numPr>
          <w:ilvl w:val="0"/>
          <w:numId w:val="1"/>
        </w:numPr>
        <w:ind w:firstLineChars="0"/>
        <w:rPr>
          <w:rFonts w:eastAsia="宋体"/>
          <w:b/>
          <w:bCs/>
          <w:lang w:val="en-US" w:eastAsia="zh-CN"/>
        </w:rPr>
      </w:pPr>
      <w:r>
        <w:rPr>
          <w:rFonts w:eastAsia="宋体" w:hint="eastAsia"/>
          <w:b/>
          <w:bCs/>
          <w:lang w:val="en-US" w:eastAsia="zh-CN"/>
        </w:rPr>
        <w:t>S</w:t>
      </w:r>
      <w:r>
        <w:rPr>
          <w:rFonts w:eastAsia="宋体"/>
          <w:b/>
          <w:bCs/>
          <w:lang w:val="en-US" w:eastAsia="zh-CN"/>
        </w:rPr>
        <w:t>-</w:t>
      </w:r>
      <w:proofErr w:type="spellStart"/>
      <w:r>
        <w:rPr>
          <w:rFonts w:eastAsia="宋体"/>
          <w:b/>
          <w:bCs/>
          <w:lang w:val="en-US" w:eastAsia="zh-CN"/>
        </w:rPr>
        <w:t>TMSI</w:t>
      </w:r>
      <w:proofErr w:type="spellEnd"/>
      <w:r>
        <w:rPr>
          <w:rFonts w:eastAsia="宋体"/>
          <w:b/>
          <w:bCs/>
          <w:lang w:val="en-US" w:eastAsia="zh-CN"/>
        </w:rPr>
        <w:t xml:space="preserve"> can help </w:t>
      </w:r>
      <w:proofErr w:type="spellStart"/>
      <w:r>
        <w:rPr>
          <w:rFonts w:eastAsia="宋体"/>
          <w:b/>
          <w:bCs/>
          <w:lang w:val="en-US" w:eastAsia="zh-CN"/>
        </w:rPr>
        <w:t>TCE</w:t>
      </w:r>
      <w:proofErr w:type="spellEnd"/>
      <w:r>
        <w:rPr>
          <w:rFonts w:eastAsia="宋体"/>
          <w:b/>
          <w:bCs/>
          <w:lang w:val="en-US" w:eastAsia="zh-CN"/>
        </w:rPr>
        <w:t xml:space="preserve"> </w:t>
      </w:r>
      <w:r w:rsidRPr="005A417C">
        <w:rPr>
          <w:rFonts w:eastAsia="宋体"/>
          <w:b/>
          <w:bCs/>
          <w:lang w:val="en-US" w:eastAsia="zh-CN"/>
        </w:rPr>
        <w:t>correlating different measurement reports from the same UE</w:t>
      </w:r>
      <w:r>
        <w:rPr>
          <w:rFonts w:eastAsia="宋体"/>
          <w:b/>
          <w:bCs/>
          <w:lang w:val="en-US" w:eastAsia="zh-CN"/>
        </w:rPr>
        <w:t xml:space="preserve"> according to </w:t>
      </w:r>
      <w:proofErr w:type="spellStart"/>
      <w:r>
        <w:rPr>
          <w:rFonts w:eastAsia="宋体"/>
          <w:b/>
          <w:bCs/>
          <w:lang w:val="en-US" w:eastAsia="zh-CN"/>
        </w:rPr>
        <w:t>TS28.558</w:t>
      </w:r>
      <w:proofErr w:type="spellEnd"/>
      <w:r>
        <w:rPr>
          <w:rFonts w:eastAsia="宋体"/>
          <w:b/>
          <w:bCs/>
          <w:lang w:val="en-US" w:eastAsia="zh-CN"/>
        </w:rPr>
        <w:t>.</w:t>
      </w:r>
    </w:p>
    <w:p w:rsidR="007F6774" w:rsidRDefault="007F6774" w:rsidP="005A417C">
      <w:pPr>
        <w:rPr>
          <w:rFonts w:eastAsia="宋体"/>
          <w:bCs/>
          <w:lang w:val="en-US" w:eastAsia="zh-CN"/>
        </w:rPr>
      </w:pPr>
      <w:r w:rsidRPr="007F6774">
        <w:rPr>
          <w:rFonts w:eastAsia="宋体"/>
          <w:bCs/>
          <w:lang w:val="en-US" w:eastAsia="zh-CN"/>
        </w:rPr>
        <w:t xml:space="preserve">However, the issues may already exist in the case of an inter-AMF scenario. </w:t>
      </w:r>
      <w:r>
        <w:rPr>
          <w:rFonts w:eastAsia="宋体"/>
          <w:bCs/>
          <w:lang w:val="en-US" w:eastAsia="zh-CN"/>
        </w:rPr>
        <w:t xml:space="preserve">Following is the definition of </w:t>
      </w:r>
      <w:proofErr w:type="spellStart"/>
      <w:r>
        <w:rPr>
          <w:rFonts w:eastAsia="宋体"/>
          <w:bCs/>
          <w:lang w:val="en-US" w:eastAsia="zh-CN"/>
        </w:rPr>
        <w:t>5G</w:t>
      </w:r>
      <w:proofErr w:type="spellEnd"/>
      <w:r>
        <w:rPr>
          <w:rFonts w:eastAsia="宋体"/>
          <w:bCs/>
          <w:lang w:val="en-US" w:eastAsia="zh-CN"/>
        </w:rPr>
        <w:t>-S-</w:t>
      </w:r>
      <w:proofErr w:type="spellStart"/>
      <w:r>
        <w:rPr>
          <w:rFonts w:eastAsia="宋体"/>
          <w:bCs/>
          <w:lang w:val="en-US" w:eastAsia="zh-CN"/>
        </w:rPr>
        <w:t>TMSI</w:t>
      </w:r>
      <w:proofErr w:type="spellEnd"/>
      <w:r>
        <w:rPr>
          <w:rFonts w:eastAsia="宋体"/>
          <w:bCs/>
          <w:lang w:val="en-US" w:eastAsia="zh-CN"/>
        </w:rPr>
        <w:t>:</w:t>
      </w:r>
    </w:p>
    <w:p w:rsidR="007F6774" w:rsidRPr="007F6774" w:rsidRDefault="007F6774" w:rsidP="007F6774">
      <w:pPr>
        <w:rPr>
          <w:rFonts w:eastAsia="宋体"/>
          <w:bCs/>
          <w:i/>
          <w:lang w:val="en-US" w:eastAsia="zh-CN"/>
        </w:rPr>
      </w:pPr>
      <w:r w:rsidRPr="007F6774">
        <w:rPr>
          <w:rFonts w:eastAsia="宋体"/>
          <w:bCs/>
          <w:i/>
          <w:lang w:val="en-US" w:eastAsia="zh-CN"/>
        </w:rPr>
        <w:t xml:space="preserve">The </w:t>
      </w:r>
      <w:proofErr w:type="spellStart"/>
      <w:r w:rsidRPr="007F6774">
        <w:rPr>
          <w:rFonts w:eastAsia="宋体"/>
          <w:bCs/>
          <w:i/>
          <w:lang w:val="en-US" w:eastAsia="zh-CN"/>
        </w:rPr>
        <w:t>5G</w:t>
      </w:r>
      <w:proofErr w:type="spellEnd"/>
      <w:r w:rsidRPr="007F6774">
        <w:rPr>
          <w:rFonts w:eastAsia="宋体"/>
          <w:bCs/>
          <w:i/>
          <w:lang w:val="en-US" w:eastAsia="zh-CN"/>
        </w:rPr>
        <w:t>-S-</w:t>
      </w:r>
      <w:proofErr w:type="spellStart"/>
      <w:r w:rsidRPr="007F6774">
        <w:rPr>
          <w:rFonts w:eastAsia="宋体"/>
          <w:bCs/>
          <w:i/>
          <w:lang w:val="en-US" w:eastAsia="zh-CN"/>
        </w:rPr>
        <w:t>TMSI</w:t>
      </w:r>
      <w:proofErr w:type="spellEnd"/>
      <w:r w:rsidRPr="007F6774">
        <w:rPr>
          <w:rFonts w:eastAsia="宋体"/>
          <w:bCs/>
          <w:i/>
          <w:lang w:val="en-US" w:eastAsia="zh-CN"/>
        </w:rPr>
        <w:t xml:space="preserve"> is the shortened form of the </w:t>
      </w:r>
      <w:proofErr w:type="spellStart"/>
      <w:r w:rsidRPr="007F6774">
        <w:rPr>
          <w:rFonts w:eastAsia="宋体"/>
          <w:bCs/>
          <w:i/>
          <w:lang w:val="en-US" w:eastAsia="zh-CN"/>
        </w:rPr>
        <w:t>GUTI</w:t>
      </w:r>
      <w:proofErr w:type="spellEnd"/>
      <w:r w:rsidRPr="007F6774">
        <w:rPr>
          <w:rFonts w:eastAsia="宋体"/>
          <w:bCs/>
          <w:i/>
          <w:lang w:val="en-US" w:eastAsia="zh-CN"/>
        </w:rPr>
        <w:t xml:space="preserve"> to enable more efficient radio </w:t>
      </w:r>
      <w:proofErr w:type="spellStart"/>
      <w:r w:rsidRPr="007F6774">
        <w:rPr>
          <w:rFonts w:eastAsia="宋体"/>
          <w:bCs/>
          <w:i/>
          <w:lang w:val="en-US" w:eastAsia="zh-CN"/>
        </w:rPr>
        <w:t>signalling</w:t>
      </w:r>
      <w:proofErr w:type="spellEnd"/>
      <w:r w:rsidRPr="007F6774">
        <w:rPr>
          <w:rFonts w:eastAsia="宋体"/>
          <w:bCs/>
          <w:i/>
          <w:lang w:val="en-US" w:eastAsia="zh-CN"/>
        </w:rPr>
        <w:t xml:space="preserve"> procedures (e.g. during Paging and Service Request) and is defined as:</w:t>
      </w:r>
    </w:p>
    <w:p w:rsidR="007F6774" w:rsidRPr="007F6774" w:rsidRDefault="007F6774" w:rsidP="007F6774">
      <w:pPr>
        <w:rPr>
          <w:rFonts w:eastAsia="宋体"/>
          <w:bCs/>
          <w:i/>
          <w:lang w:val="en-US" w:eastAsia="zh-CN"/>
        </w:rPr>
      </w:pPr>
      <w:r w:rsidRPr="007F6774">
        <w:rPr>
          <w:rFonts w:eastAsia="宋体"/>
          <w:bCs/>
          <w:i/>
          <w:lang w:val="en-US" w:eastAsia="zh-CN"/>
        </w:rPr>
        <w:tab/>
        <w:t>&lt;</w:t>
      </w:r>
      <w:proofErr w:type="spellStart"/>
      <w:r w:rsidRPr="007F6774">
        <w:rPr>
          <w:rFonts w:eastAsia="宋体"/>
          <w:bCs/>
          <w:i/>
          <w:lang w:val="en-US" w:eastAsia="zh-CN"/>
        </w:rPr>
        <w:t>5G</w:t>
      </w:r>
      <w:proofErr w:type="spellEnd"/>
      <w:r w:rsidRPr="007F6774">
        <w:rPr>
          <w:rFonts w:eastAsia="宋体"/>
          <w:bCs/>
          <w:i/>
          <w:lang w:val="en-US" w:eastAsia="zh-CN"/>
        </w:rPr>
        <w:t>-S-</w:t>
      </w:r>
      <w:proofErr w:type="spellStart"/>
      <w:r w:rsidRPr="007F6774">
        <w:rPr>
          <w:rFonts w:eastAsia="宋体"/>
          <w:bCs/>
          <w:i/>
          <w:lang w:val="en-US" w:eastAsia="zh-CN"/>
        </w:rPr>
        <w:t>TMSI</w:t>
      </w:r>
      <w:proofErr w:type="spellEnd"/>
      <w:proofErr w:type="gramStart"/>
      <w:r w:rsidRPr="007F6774">
        <w:rPr>
          <w:rFonts w:eastAsia="宋体"/>
          <w:bCs/>
          <w:i/>
          <w:lang w:val="en-US" w:eastAsia="zh-CN"/>
        </w:rPr>
        <w:t>&gt; :</w:t>
      </w:r>
      <w:proofErr w:type="gramEnd"/>
      <w:r w:rsidRPr="007F6774">
        <w:rPr>
          <w:rFonts w:eastAsia="宋体"/>
          <w:bCs/>
          <w:i/>
          <w:lang w:val="en-US" w:eastAsia="zh-CN"/>
        </w:rPr>
        <w:t>= &lt;AMF Set ID&gt; &lt;AMF Pointer&gt; &lt;</w:t>
      </w:r>
      <w:proofErr w:type="spellStart"/>
      <w:r w:rsidRPr="007F6774">
        <w:rPr>
          <w:rFonts w:eastAsia="宋体"/>
          <w:bCs/>
          <w:i/>
          <w:lang w:val="en-US" w:eastAsia="zh-CN"/>
        </w:rPr>
        <w:t>5G-TMSI</w:t>
      </w:r>
      <w:proofErr w:type="spellEnd"/>
      <w:r w:rsidRPr="007F6774">
        <w:rPr>
          <w:rFonts w:eastAsia="宋体"/>
          <w:bCs/>
          <w:i/>
          <w:lang w:val="en-US" w:eastAsia="zh-CN"/>
        </w:rPr>
        <w:t>&gt;</w:t>
      </w:r>
    </w:p>
    <w:p w:rsidR="007F6774" w:rsidRDefault="007F6774" w:rsidP="007F6774">
      <w:pPr>
        <w:rPr>
          <w:rFonts w:eastAsia="宋体"/>
          <w:bCs/>
          <w:lang w:val="en-US" w:eastAsia="zh-CN"/>
        </w:rPr>
      </w:pPr>
      <w:r w:rsidRPr="007F6774">
        <w:rPr>
          <w:rFonts w:eastAsia="宋体"/>
          <w:bCs/>
          <w:lang w:val="en-US" w:eastAsia="zh-CN"/>
        </w:rPr>
        <w:t xml:space="preserve">When a logged MDT measurement report is sent to a new NG-RAN node as the UE transitions to </w:t>
      </w:r>
      <w:proofErr w:type="spellStart"/>
      <w:r w:rsidRPr="007F6774">
        <w:rPr>
          <w:rFonts w:eastAsia="宋体"/>
          <w:bCs/>
          <w:lang w:val="en-US" w:eastAsia="zh-CN"/>
        </w:rPr>
        <w:t>RRC</w:t>
      </w:r>
      <w:proofErr w:type="spellEnd"/>
      <w:r w:rsidRPr="007F6774">
        <w:rPr>
          <w:rFonts w:eastAsia="宋体"/>
          <w:bCs/>
          <w:lang w:val="en-US" w:eastAsia="zh-CN"/>
        </w:rPr>
        <w:t xml:space="preserve"> connected state from idle/inactive, the </w:t>
      </w:r>
      <w:proofErr w:type="spellStart"/>
      <w:r w:rsidRPr="007F6774">
        <w:rPr>
          <w:rFonts w:eastAsia="宋体"/>
          <w:bCs/>
          <w:lang w:val="en-US" w:eastAsia="zh-CN"/>
        </w:rPr>
        <w:t>5G</w:t>
      </w:r>
      <w:proofErr w:type="spellEnd"/>
      <w:r w:rsidRPr="007F6774">
        <w:rPr>
          <w:rFonts w:eastAsia="宋体"/>
          <w:bCs/>
          <w:lang w:val="en-US" w:eastAsia="zh-CN"/>
        </w:rPr>
        <w:t>-S-</w:t>
      </w:r>
      <w:proofErr w:type="spellStart"/>
      <w:r w:rsidRPr="007F6774">
        <w:rPr>
          <w:rFonts w:eastAsia="宋体"/>
          <w:bCs/>
          <w:lang w:val="en-US" w:eastAsia="zh-CN"/>
        </w:rPr>
        <w:t>TMSI</w:t>
      </w:r>
      <w:proofErr w:type="spellEnd"/>
      <w:r w:rsidRPr="007F6774">
        <w:rPr>
          <w:rFonts w:eastAsia="宋体"/>
          <w:bCs/>
          <w:lang w:val="en-US" w:eastAsia="zh-CN"/>
        </w:rPr>
        <w:t xml:space="preserve"> may change due to AMF switching.</w:t>
      </w:r>
      <w:r w:rsidR="00F34CCB">
        <w:rPr>
          <w:rFonts w:eastAsia="宋体"/>
          <w:bCs/>
          <w:lang w:val="en-US" w:eastAsia="zh-CN"/>
        </w:rPr>
        <w:t xml:space="preserve"> </w:t>
      </w:r>
      <w:r w:rsidR="00F34CCB" w:rsidRPr="00F34CCB">
        <w:rPr>
          <w:rFonts w:eastAsia="宋体"/>
          <w:bCs/>
          <w:lang w:val="en-US" w:eastAsia="zh-CN"/>
        </w:rPr>
        <w:t xml:space="preserve">If logged MDT measurement reports are sent, the </w:t>
      </w:r>
      <w:proofErr w:type="spellStart"/>
      <w:r w:rsidR="00F34CCB" w:rsidRPr="00F34CCB">
        <w:rPr>
          <w:rFonts w:eastAsia="宋体"/>
          <w:bCs/>
          <w:lang w:val="en-US" w:eastAsia="zh-CN"/>
        </w:rPr>
        <w:t>5G</w:t>
      </w:r>
      <w:proofErr w:type="spellEnd"/>
      <w:r w:rsidR="00F34CCB" w:rsidRPr="00F34CCB">
        <w:rPr>
          <w:rFonts w:eastAsia="宋体"/>
          <w:bCs/>
          <w:lang w:val="en-US" w:eastAsia="zh-CN"/>
        </w:rPr>
        <w:t>-S-</w:t>
      </w:r>
      <w:proofErr w:type="spellStart"/>
      <w:r w:rsidR="00F34CCB" w:rsidRPr="00F34CCB">
        <w:rPr>
          <w:rFonts w:eastAsia="宋体"/>
          <w:bCs/>
          <w:lang w:val="en-US" w:eastAsia="zh-CN"/>
        </w:rPr>
        <w:t>TMSI</w:t>
      </w:r>
      <w:proofErr w:type="spellEnd"/>
      <w:r w:rsidR="00F34CCB" w:rsidRPr="00F34CCB">
        <w:rPr>
          <w:rFonts w:eastAsia="宋体"/>
          <w:bCs/>
          <w:lang w:val="en-US" w:eastAsia="zh-CN"/>
        </w:rPr>
        <w:t xml:space="preserve"> might change (across AMFs). </w:t>
      </w:r>
      <w:r w:rsidR="00EB75FE">
        <w:rPr>
          <w:rFonts w:eastAsia="宋体"/>
          <w:bCs/>
          <w:lang w:val="en-US" w:eastAsia="zh-CN"/>
        </w:rPr>
        <w:t xml:space="preserve">Using </w:t>
      </w:r>
      <w:proofErr w:type="spellStart"/>
      <w:r w:rsidR="00EB75FE">
        <w:rPr>
          <w:rFonts w:eastAsia="宋体"/>
          <w:bCs/>
          <w:lang w:val="en-US" w:eastAsia="zh-CN"/>
        </w:rPr>
        <w:t>5G-TMSI</w:t>
      </w:r>
      <w:proofErr w:type="spellEnd"/>
      <w:r w:rsidR="00EB75FE">
        <w:rPr>
          <w:rFonts w:eastAsia="宋体"/>
          <w:bCs/>
          <w:lang w:val="en-US" w:eastAsia="zh-CN"/>
        </w:rPr>
        <w:t>, t</w:t>
      </w:r>
      <w:r w:rsidR="00F34CCB" w:rsidRPr="00F34CCB">
        <w:rPr>
          <w:rFonts w:eastAsia="宋体"/>
          <w:bCs/>
          <w:lang w:val="en-US" w:eastAsia="zh-CN"/>
        </w:rPr>
        <w:t xml:space="preserve">he issue of association can be resolved within the same AMF. </w:t>
      </w:r>
    </w:p>
    <w:p w:rsidR="00654F26" w:rsidRDefault="003C2064" w:rsidP="003C2064">
      <w:pPr>
        <w:pStyle w:val="af9"/>
        <w:numPr>
          <w:ilvl w:val="0"/>
          <w:numId w:val="2"/>
        </w:numPr>
        <w:ind w:firstLineChars="0"/>
        <w:rPr>
          <w:rFonts w:eastAsiaTheme="minorEastAsia"/>
          <w:b/>
          <w:lang w:eastAsia="zh-CN"/>
        </w:rPr>
      </w:pPr>
      <w:r w:rsidRPr="003C2064">
        <w:rPr>
          <w:rFonts w:eastAsiaTheme="minorEastAsia"/>
          <w:b/>
          <w:lang w:eastAsia="zh-CN"/>
        </w:rPr>
        <w:t xml:space="preserve">Using </w:t>
      </w:r>
      <w:proofErr w:type="spellStart"/>
      <w:r w:rsidRPr="003C2064">
        <w:rPr>
          <w:rFonts w:eastAsiaTheme="minorEastAsia"/>
          <w:b/>
          <w:lang w:eastAsia="zh-CN"/>
        </w:rPr>
        <w:t>5G-TMSI</w:t>
      </w:r>
      <w:proofErr w:type="spellEnd"/>
      <w:r w:rsidRPr="003C2064">
        <w:rPr>
          <w:rFonts w:eastAsiaTheme="minorEastAsia"/>
          <w:b/>
          <w:lang w:eastAsia="zh-CN"/>
        </w:rPr>
        <w:t xml:space="preserve">, the issue of association can indeed be resolved within the same AMF. However, for scenarios </w:t>
      </w:r>
      <w:r w:rsidR="000A7DD7">
        <w:rPr>
          <w:rFonts w:eastAsiaTheme="minorEastAsia"/>
          <w:b/>
          <w:lang w:eastAsia="zh-CN"/>
        </w:rPr>
        <w:t>switching</w:t>
      </w:r>
      <w:r w:rsidRPr="003C2064">
        <w:rPr>
          <w:rFonts w:eastAsiaTheme="minorEastAsia"/>
          <w:b/>
          <w:lang w:eastAsia="zh-CN"/>
        </w:rPr>
        <w:t xml:space="preserve"> AMF, this method is not applicable.</w:t>
      </w:r>
    </w:p>
    <w:p w:rsidR="00B72918" w:rsidRPr="00345E20" w:rsidRDefault="00397740" w:rsidP="00B72918">
      <w:pPr>
        <w:rPr>
          <w:rFonts w:eastAsiaTheme="minorEastAsia"/>
          <w:lang w:eastAsia="zh-CN"/>
        </w:rPr>
      </w:pPr>
      <w:r w:rsidRPr="00397740">
        <w:rPr>
          <w:rFonts w:eastAsiaTheme="minorEastAsia"/>
          <w:lang w:eastAsia="zh-CN"/>
        </w:rPr>
        <w:t xml:space="preserve">In our understanding, adopting </w:t>
      </w:r>
      <w:r>
        <w:rPr>
          <w:rFonts w:eastAsiaTheme="minorEastAsia"/>
          <w:lang w:eastAsia="zh-CN"/>
        </w:rPr>
        <w:t>the</w:t>
      </w:r>
      <w:r w:rsidRPr="00397740">
        <w:rPr>
          <w:rFonts w:eastAsiaTheme="minorEastAsia"/>
          <w:lang w:eastAsia="zh-CN"/>
        </w:rPr>
        <w:t xml:space="preserve"> UE-based solution </w:t>
      </w:r>
      <w:r>
        <w:rPr>
          <w:rFonts w:eastAsiaTheme="minorEastAsia"/>
          <w:lang w:eastAsia="zh-CN"/>
        </w:rPr>
        <w:t xml:space="preserve">we proposed </w:t>
      </w:r>
      <w:r w:rsidRPr="00397740">
        <w:rPr>
          <w:rFonts w:eastAsiaTheme="minorEastAsia"/>
          <w:lang w:eastAsia="zh-CN"/>
        </w:rPr>
        <w:t xml:space="preserve">where the UE can continuously collect measurements across </w:t>
      </w:r>
      <w:proofErr w:type="spellStart"/>
      <w:r w:rsidRPr="00397740">
        <w:rPr>
          <w:rFonts w:eastAsiaTheme="minorEastAsia"/>
          <w:lang w:eastAsia="zh-CN"/>
        </w:rPr>
        <w:t>RRC</w:t>
      </w:r>
      <w:proofErr w:type="spellEnd"/>
      <w:r w:rsidRPr="00397740">
        <w:rPr>
          <w:rFonts w:eastAsiaTheme="minorEastAsia"/>
          <w:lang w:eastAsia="zh-CN"/>
        </w:rPr>
        <w:t xml:space="preserve"> states resolves the issue of correlating different measurement reports from the same UE.</w:t>
      </w:r>
    </w:p>
    <w:p w:rsidR="00C801B3" w:rsidRDefault="00C801B3" w:rsidP="00C801B3">
      <w:pPr>
        <w:pStyle w:val="1"/>
      </w:pPr>
      <w:r>
        <w:t>3</w:t>
      </w:r>
      <w:r>
        <w:tab/>
        <w:t>Conclusion</w:t>
      </w:r>
    </w:p>
    <w:p w:rsidR="002D491C" w:rsidRPr="004323CE" w:rsidRDefault="002D491C" w:rsidP="002D491C">
      <w:pPr>
        <w:pStyle w:val="af9"/>
        <w:numPr>
          <w:ilvl w:val="0"/>
          <w:numId w:val="5"/>
        </w:numPr>
        <w:ind w:firstLineChars="0"/>
        <w:rPr>
          <w:rFonts w:eastAsiaTheme="minorEastAsia"/>
          <w:lang w:val="en-US" w:eastAsia="zh-CN"/>
        </w:rPr>
      </w:pPr>
      <w:r w:rsidRPr="00E10041">
        <w:rPr>
          <w:rFonts w:eastAsiaTheme="minorEastAsia"/>
          <w:b/>
          <w:lang w:eastAsia="zh-CN"/>
        </w:rPr>
        <w:t>The</w:t>
      </w:r>
      <w:r w:rsidRPr="00E10041">
        <w:rPr>
          <w:rFonts w:eastAsia="宋体"/>
          <w:b/>
          <w:bCs/>
          <w:lang w:val="en-US" w:eastAsia="zh-CN"/>
        </w:rPr>
        <w:t xml:space="preserve"> different measurement reports generated during transitions from the </w:t>
      </w:r>
      <w:proofErr w:type="spellStart"/>
      <w:r w:rsidRPr="00E10041">
        <w:rPr>
          <w:rFonts w:eastAsia="宋体"/>
          <w:b/>
          <w:bCs/>
          <w:lang w:val="en-US" w:eastAsia="zh-CN"/>
        </w:rPr>
        <w:t>RRC_INACTIVE</w:t>
      </w:r>
      <w:proofErr w:type="spellEnd"/>
      <w:r w:rsidRPr="00E10041">
        <w:rPr>
          <w:rFonts w:eastAsia="宋体"/>
          <w:b/>
          <w:bCs/>
          <w:lang w:val="en-US" w:eastAsia="zh-CN"/>
        </w:rPr>
        <w:t xml:space="preserve">/IDLE state to the </w:t>
      </w:r>
      <w:proofErr w:type="spellStart"/>
      <w:r w:rsidRPr="00E10041">
        <w:rPr>
          <w:rFonts w:eastAsia="宋体"/>
          <w:b/>
          <w:bCs/>
          <w:lang w:val="en-US" w:eastAsia="zh-CN"/>
        </w:rPr>
        <w:t>RRC_CONNECTED</w:t>
      </w:r>
      <w:proofErr w:type="spellEnd"/>
      <w:r w:rsidRPr="00E10041">
        <w:rPr>
          <w:rFonts w:eastAsia="宋体"/>
          <w:b/>
          <w:bCs/>
          <w:lang w:val="en-US" w:eastAsia="zh-CN"/>
        </w:rPr>
        <w:t xml:space="preserve"> state cannot be identified as originating from the same UE.</w:t>
      </w:r>
    </w:p>
    <w:p w:rsidR="002D491C" w:rsidRPr="004022D9" w:rsidRDefault="002D491C" w:rsidP="002D491C">
      <w:pPr>
        <w:pStyle w:val="af9"/>
        <w:numPr>
          <w:ilvl w:val="0"/>
          <w:numId w:val="5"/>
        </w:numPr>
        <w:ind w:firstLineChars="0"/>
        <w:rPr>
          <w:rFonts w:eastAsia="宋体"/>
          <w:b/>
          <w:bCs/>
          <w:lang w:val="en-US" w:eastAsia="zh-CN"/>
        </w:rPr>
      </w:pPr>
      <w:r>
        <w:rPr>
          <w:rFonts w:eastAsia="宋体"/>
          <w:b/>
          <w:bCs/>
          <w:lang w:val="en-US" w:eastAsia="zh-CN"/>
        </w:rPr>
        <w:lastRenderedPageBreak/>
        <w:t>Solution #1 is not a feasible way to resolve the issue on continuous data collection.</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The Solution #2, RAN-based solution, is not an ideal approach for resolving the issue of continuous data collection due to its significant burden on the CN and its infeasibility in scenarios involving inter-AMF handovers.</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The Solution #3, a kind of UE-based solution, is also not an ideal approach for resolving the issue of continuous data collection.</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 xml:space="preserve">The Solution #4 to introduce an indication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2D491C" w:rsidRDefault="002D491C" w:rsidP="002D491C">
      <w:pPr>
        <w:pStyle w:val="af9"/>
        <w:numPr>
          <w:ilvl w:val="0"/>
          <w:numId w:val="5"/>
        </w:numPr>
        <w:ind w:firstLineChars="0"/>
      </w:pPr>
      <w:r>
        <w:rPr>
          <w:rFonts w:eastAsia="宋体"/>
          <w:b/>
          <w:bCs/>
          <w:lang w:val="en-US" w:eastAsia="zh-CN"/>
        </w:rPr>
        <w:t xml:space="preserve">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2D491C" w:rsidRPr="00E77973" w:rsidRDefault="002D491C" w:rsidP="002D491C">
      <w:pPr>
        <w:pStyle w:val="af9"/>
        <w:numPr>
          <w:ilvl w:val="0"/>
          <w:numId w:val="6"/>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2D491C" w:rsidRPr="00052FEE" w:rsidRDefault="002D491C" w:rsidP="002D491C">
      <w:pPr>
        <w:pStyle w:val="af9"/>
        <w:numPr>
          <w:ilvl w:val="0"/>
          <w:numId w:val="6"/>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Pr>
          <w:rFonts w:eastAsia="宋体"/>
          <w:b/>
          <w:lang w:val="en-US" w:eastAsia="zh-CN"/>
        </w:rPr>
        <w:t xml:space="preserve"> across </w:t>
      </w:r>
      <w:proofErr w:type="spellStart"/>
      <w:r>
        <w:rPr>
          <w:rFonts w:eastAsia="宋体"/>
          <w:b/>
          <w:lang w:val="en-US" w:eastAsia="zh-CN"/>
        </w:rPr>
        <w:t>RRC</w:t>
      </w:r>
      <w:proofErr w:type="spellEnd"/>
      <w:r>
        <w:rPr>
          <w:rFonts w:eastAsia="宋体"/>
          <w:b/>
          <w:lang w:val="en-US" w:eastAsia="zh-CN"/>
        </w:rPr>
        <w:t xml:space="preserve"> states.</w:t>
      </w:r>
    </w:p>
    <w:p w:rsidR="00052FEE" w:rsidRPr="0026612A" w:rsidRDefault="00052FEE" w:rsidP="0026612A">
      <w:pPr>
        <w:rPr>
          <w:rFonts w:eastAsiaTheme="minorEastAsia"/>
          <w:b/>
          <w:lang w:val="en-US" w:eastAsia="zh-CN"/>
        </w:rPr>
      </w:pPr>
    </w:p>
    <w:p w:rsidR="008E1CEF" w:rsidRDefault="008E1CEF" w:rsidP="0018098F">
      <w:pPr>
        <w:pStyle w:val="af9"/>
        <w:numPr>
          <w:ilvl w:val="0"/>
          <w:numId w:val="5"/>
        </w:numPr>
        <w:ind w:firstLineChars="0"/>
        <w:rPr>
          <w:rFonts w:eastAsia="宋体"/>
          <w:b/>
          <w:bCs/>
          <w:lang w:val="en-US" w:eastAsia="zh-CN"/>
        </w:rPr>
      </w:pPr>
      <w:r>
        <w:rPr>
          <w:rFonts w:eastAsia="宋体" w:hint="eastAsia"/>
          <w:b/>
          <w:bCs/>
          <w:lang w:val="en-US" w:eastAsia="zh-CN"/>
        </w:rPr>
        <w:t>S</w:t>
      </w:r>
      <w:r>
        <w:rPr>
          <w:rFonts w:eastAsia="宋体"/>
          <w:b/>
          <w:bCs/>
          <w:lang w:val="en-US" w:eastAsia="zh-CN"/>
        </w:rPr>
        <w:t>-</w:t>
      </w:r>
      <w:proofErr w:type="spellStart"/>
      <w:r>
        <w:rPr>
          <w:rFonts w:eastAsia="宋体"/>
          <w:b/>
          <w:bCs/>
          <w:lang w:val="en-US" w:eastAsia="zh-CN"/>
        </w:rPr>
        <w:t>TMSI</w:t>
      </w:r>
      <w:proofErr w:type="spellEnd"/>
      <w:r>
        <w:rPr>
          <w:rFonts w:eastAsia="宋体"/>
          <w:b/>
          <w:bCs/>
          <w:lang w:val="en-US" w:eastAsia="zh-CN"/>
        </w:rPr>
        <w:t xml:space="preserve"> can help </w:t>
      </w:r>
      <w:proofErr w:type="spellStart"/>
      <w:r>
        <w:rPr>
          <w:rFonts w:eastAsia="宋体"/>
          <w:b/>
          <w:bCs/>
          <w:lang w:val="en-US" w:eastAsia="zh-CN"/>
        </w:rPr>
        <w:t>TCE</w:t>
      </w:r>
      <w:proofErr w:type="spellEnd"/>
      <w:r>
        <w:rPr>
          <w:rFonts w:eastAsia="宋体"/>
          <w:b/>
          <w:bCs/>
          <w:lang w:val="en-US" w:eastAsia="zh-CN"/>
        </w:rPr>
        <w:t xml:space="preserve"> </w:t>
      </w:r>
      <w:r w:rsidRPr="005A417C">
        <w:rPr>
          <w:rFonts w:eastAsia="宋体"/>
          <w:b/>
          <w:bCs/>
          <w:lang w:val="en-US" w:eastAsia="zh-CN"/>
        </w:rPr>
        <w:t>correlating different measurement reports from the same UE</w:t>
      </w:r>
      <w:r>
        <w:rPr>
          <w:rFonts w:eastAsia="宋体"/>
          <w:b/>
          <w:bCs/>
          <w:lang w:val="en-US" w:eastAsia="zh-CN"/>
        </w:rPr>
        <w:t xml:space="preserve"> according to </w:t>
      </w:r>
      <w:proofErr w:type="spellStart"/>
      <w:r>
        <w:rPr>
          <w:rFonts w:eastAsia="宋体"/>
          <w:b/>
          <w:bCs/>
          <w:lang w:val="en-US" w:eastAsia="zh-CN"/>
        </w:rPr>
        <w:t>TS28.558</w:t>
      </w:r>
      <w:proofErr w:type="spellEnd"/>
      <w:r>
        <w:rPr>
          <w:rFonts w:eastAsia="宋体"/>
          <w:b/>
          <w:bCs/>
          <w:lang w:val="en-US" w:eastAsia="zh-CN"/>
        </w:rPr>
        <w:t>.</w:t>
      </w:r>
    </w:p>
    <w:p w:rsidR="008E1CEF" w:rsidRPr="0018098F" w:rsidRDefault="008E1CEF" w:rsidP="008E1CEF">
      <w:pPr>
        <w:pStyle w:val="af9"/>
        <w:numPr>
          <w:ilvl w:val="0"/>
          <w:numId w:val="6"/>
        </w:numPr>
        <w:ind w:firstLineChars="0"/>
        <w:rPr>
          <w:rFonts w:eastAsiaTheme="minorEastAsia"/>
          <w:b/>
          <w:lang w:eastAsia="zh-CN"/>
        </w:rPr>
      </w:pPr>
      <w:r w:rsidRPr="003C2064">
        <w:rPr>
          <w:rFonts w:eastAsiaTheme="minorEastAsia"/>
          <w:b/>
          <w:lang w:eastAsia="zh-CN"/>
        </w:rPr>
        <w:t xml:space="preserve">Using </w:t>
      </w:r>
      <w:proofErr w:type="spellStart"/>
      <w:r w:rsidRPr="003C2064">
        <w:rPr>
          <w:rFonts w:eastAsiaTheme="minorEastAsia"/>
          <w:b/>
          <w:lang w:eastAsia="zh-CN"/>
        </w:rPr>
        <w:t>5G-TMSI</w:t>
      </w:r>
      <w:proofErr w:type="spellEnd"/>
      <w:r w:rsidRPr="003C2064">
        <w:rPr>
          <w:rFonts w:eastAsiaTheme="minorEastAsia"/>
          <w:b/>
          <w:lang w:eastAsia="zh-CN"/>
        </w:rPr>
        <w:t xml:space="preserve">, the issue of association can indeed be resolved within the same AMF. However, for scenarios </w:t>
      </w:r>
      <w:r>
        <w:rPr>
          <w:rFonts w:eastAsiaTheme="minorEastAsia"/>
          <w:b/>
          <w:lang w:eastAsia="zh-CN"/>
        </w:rPr>
        <w:t>switching</w:t>
      </w:r>
      <w:r w:rsidRPr="003C2064">
        <w:rPr>
          <w:rFonts w:eastAsiaTheme="minorEastAsia"/>
          <w:b/>
          <w:lang w:eastAsia="zh-CN"/>
        </w:rPr>
        <w:t xml:space="preserve"> AMF, this method is not applicable.</w:t>
      </w:r>
    </w:p>
    <w:p w:rsidR="00AF6752" w:rsidRDefault="00AF6752" w:rsidP="00AF6752">
      <w:pPr>
        <w:pStyle w:val="1"/>
      </w:pPr>
      <w:r>
        <w:t>4</w:t>
      </w:r>
      <w:r>
        <w:tab/>
        <w:t xml:space="preserve">TP to </w:t>
      </w:r>
      <w:proofErr w:type="spellStart"/>
      <w:r>
        <w:t>TR38.</w:t>
      </w:r>
      <w:r w:rsidR="000D49D2">
        <w:t>743</w:t>
      </w:r>
      <w:proofErr w:type="spellEnd"/>
    </w:p>
    <w:p w:rsidR="00553D89" w:rsidRDefault="00553D89" w:rsidP="00553D89">
      <w:pPr>
        <w:pStyle w:val="2"/>
      </w:pPr>
      <w:bookmarkStart w:id="2" w:name="_Toc162258903"/>
      <w:r>
        <w:t>5</w:t>
      </w:r>
      <w:r w:rsidRPr="004D3578">
        <w:t>.</w:t>
      </w:r>
      <w:r>
        <w:t>4</w:t>
      </w:r>
      <w:r w:rsidRPr="004D3578">
        <w:tab/>
      </w:r>
      <w:r>
        <w:t xml:space="preserve">Continuous MDT collection targeting the same UE across </w:t>
      </w:r>
      <w:proofErr w:type="spellStart"/>
      <w:r>
        <w:t>RRC</w:t>
      </w:r>
      <w:proofErr w:type="spellEnd"/>
      <w:r>
        <w:t xml:space="preserve"> states</w:t>
      </w:r>
      <w:bookmarkEnd w:id="2"/>
    </w:p>
    <w:p w:rsidR="00553D89" w:rsidRDefault="00553D89" w:rsidP="00553D89">
      <w:pPr>
        <w:rPr>
          <w:ins w:id="3" w:author="ZTE" w:date="2024-05-09T19:50: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rsidR="00553D89" w:rsidRPr="00553D89" w:rsidRDefault="00553D89" w:rsidP="00553D89">
      <w:pPr>
        <w:rPr>
          <w:ins w:id="4" w:author="ZTE" w:date="2024-05-09T19:50:00Z"/>
          <w:rFonts w:eastAsiaTheme="minorEastAsia"/>
          <w:lang w:eastAsia="zh-CN"/>
        </w:rPr>
      </w:pPr>
      <w:ins w:id="5" w:author="ZTE" w:date="2024-05-09T19:50:00Z">
        <w:r w:rsidRPr="00553D89">
          <w:rPr>
            <w:rFonts w:eastAsiaTheme="minorEastAsia"/>
            <w:lang w:eastAsia="zh-CN"/>
          </w:rPr>
          <w:t xml:space="preserve">The existing MDT framework serves as the baseline for data collection from UE. Given the unique requirements of AI/ML training and inference, the continuous nature of data collection from a UE becomes crucial. However, a potential issue is identified when it comes to transitions from the </w:t>
        </w:r>
        <w:proofErr w:type="spellStart"/>
        <w:r w:rsidRPr="00553D89">
          <w:rPr>
            <w:rFonts w:eastAsiaTheme="minorEastAsia"/>
            <w:lang w:eastAsia="zh-CN"/>
          </w:rPr>
          <w:t>RRC_INACTIVE</w:t>
        </w:r>
        <w:proofErr w:type="spellEnd"/>
        <w:r w:rsidRPr="00553D89">
          <w:rPr>
            <w:rFonts w:eastAsiaTheme="minorEastAsia"/>
            <w:lang w:eastAsia="zh-CN"/>
          </w:rPr>
          <w:t xml:space="preserve">/IDLE state to the </w:t>
        </w:r>
        <w:proofErr w:type="spellStart"/>
        <w:r w:rsidRPr="00553D89">
          <w:rPr>
            <w:rFonts w:eastAsiaTheme="minorEastAsia"/>
            <w:lang w:eastAsia="zh-CN"/>
          </w:rPr>
          <w:t>RRC_CONNECTED</w:t>
        </w:r>
        <w:proofErr w:type="spellEnd"/>
        <w:r w:rsidRPr="00553D89">
          <w:rPr>
            <w:rFonts w:eastAsiaTheme="minorEastAsia"/>
            <w:lang w:eastAsia="zh-CN"/>
          </w:rPr>
          <w:t xml:space="preserve"> state. Specifically, the </w:t>
        </w:r>
        <w:proofErr w:type="spellStart"/>
        <w:r w:rsidRPr="00553D89">
          <w:rPr>
            <w:rFonts w:eastAsiaTheme="minorEastAsia"/>
            <w:lang w:eastAsia="zh-CN"/>
          </w:rPr>
          <w:t>TCE</w:t>
        </w:r>
        <w:proofErr w:type="spellEnd"/>
        <w:r w:rsidRPr="00553D89">
          <w:rPr>
            <w:rFonts w:eastAsiaTheme="minorEastAsia"/>
            <w:lang w:eastAsia="zh-CN"/>
          </w:rPr>
          <w:t xml:space="preserve"> is unable to distinguish between different measurement reports originating from the same UE during such transitions.</w:t>
        </w:r>
      </w:ins>
    </w:p>
    <w:p w:rsidR="00553D89" w:rsidRPr="00553D89" w:rsidRDefault="00553D89" w:rsidP="00553D89">
      <w:pPr>
        <w:rPr>
          <w:ins w:id="6" w:author="ZTE" w:date="2024-05-09T19:50:00Z"/>
          <w:rFonts w:eastAsiaTheme="minorEastAsia"/>
          <w:lang w:eastAsia="zh-CN"/>
        </w:rPr>
      </w:pPr>
      <w:ins w:id="7" w:author="ZTE" w:date="2024-05-09T19:50:00Z">
        <w:r w:rsidRPr="00553D89">
          <w:rPr>
            <w:rFonts w:eastAsiaTheme="minorEastAsia"/>
            <w:lang w:eastAsia="zh-CN"/>
          </w:rPr>
          <w:t>Potential solution is to introduce a "continuous MDT" indication in the logged MDT configuration with measurement duration parameter optionally.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w:t>
        </w:r>
      </w:ins>
    </w:p>
    <w:p w:rsidR="00553D89" w:rsidRPr="00553D89" w:rsidRDefault="00553D89" w:rsidP="00553D89">
      <w:pPr>
        <w:rPr>
          <w:rFonts w:eastAsiaTheme="minorEastAsia"/>
          <w:i/>
          <w:color w:val="FF0000"/>
          <w:lang w:eastAsia="zh-CN"/>
        </w:rPr>
      </w:pPr>
    </w:p>
    <w:sectPr w:rsidR="00553D89" w:rsidRPr="00553D89">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19E" w:rsidRDefault="005F719E">
      <w:pPr>
        <w:spacing w:after="0"/>
      </w:pPr>
      <w:r>
        <w:separator/>
      </w:r>
    </w:p>
  </w:endnote>
  <w:endnote w:type="continuationSeparator" w:id="0">
    <w:p w:rsidR="005F719E" w:rsidRDefault="005F71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19E" w:rsidRDefault="005F719E">
      <w:pPr>
        <w:spacing w:after="0"/>
      </w:pPr>
      <w:r>
        <w:separator/>
      </w:r>
    </w:p>
  </w:footnote>
  <w:footnote w:type="continuationSeparator" w:id="0">
    <w:p w:rsidR="005F719E" w:rsidRDefault="005F71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406D9"/>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E5F9B"/>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AB4470"/>
    <w:multiLevelType w:val="hybridMultilevel"/>
    <w:tmpl w:val="1F905506"/>
    <w:lvl w:ilvl="0" w:tplc="EF72925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2C31A4"/>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7234931"/>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AFD"/>
    <w:rsid w:val="00000DF0"/>
    <w:rsid w:val="00001E8F"/>
    <w:rsid w:val="00014226"/>
    <w:rsid w:val="00020D4D"/>
    <w:rsid w:val="00022E4A"/>
    <w:rsid w:val="00024C18"/>
    <w:rsid w:val="000267C0"/>
    <w:rsid w:val="000472E8"/>
    <w:rsid w:val="00051FFB"/>
    <w:rsid w:val="00052FEE"/>
    <w:rsid w:val="00061D0F"/>
    <w:rsid w:val="00067DCD"/>
    <w:rsid w:val="00094F0A"/>
    <w:rsid w:val="000A6394"/>
    <w:rsid w:val="000A7DD7"/>
    <w:rsid w:val="000C038A"/>
    <w:rsid w:val="000C6598"/>
    <w:rsid w:val="000D21DC"/>
    <w:rsid w:val="000D49D2"/>
    <w:rsid w:val="000D6382"/>
    <w:rsid w:val="000F23FA"/>
    <w:rsid w:val="00112C4C"/>
    <w:rsid w:val="00145D43"/>
    <w:rsid w:val="001518F2"/>
    <w:rsid w:val="001562B4"/>
    <w:rsid w:val="0016286B"/>
    <w:rsid w:val="001670C1"/>
    <w:rsid w:val="001763A1"/>
    <w:rsid w:val="001774EA"/>
    <w:rsid w:val="0018098F"/>
    <w:rsid w:val="00191183"/>
    <w:rsid w:val="00192C46"/>
    <w:rsid w:val="001A7B60"/>
    <w:rsid w:val="001B58DD"/>
    <w:rsid w:val="001B6CDC"/>
    <w:rsid w:val="001B7A65"/>
    <w:rsid w:val="001C2775"/>
    <w:rsid w:val="001D2CB8"/>
    <w:rsid w:val="001E41F3"/>
    <w:rsid w:val="001E48D4"/>
    <w:rsid w:val="002218D6"/>
    <w:rsid w:val="00233AC1"/>
    <w:rsid w:val="0026004D"/>
    <w:rsid w:val="00262C39"/>
    <w:rsid w:val="002636A7"/>
    <w:rsid w:val="0026612A"/>
    <w:rsid w:val="00274611"/>
    <w:rsid w:val="0027588B"/>
    <w:rsid w:val="00275D12"/>
    <w:rsid w:val="002769EB"/>
    <w:rsid w:val="002860C4"/>
    <w:rsid w:val="002A37C8"/>
    <w:rsid w:val="002A47EF"/>
    <w:rsid w:val="002B23F9"/>
    <w:rsid w:val="002B24C6"/>
    <w:rsid w:val="002B5741"/>
    <w:rsid w:val="002B5B7A"/>
    <w:rsid w:val="002C238A"/>
    <w:rsid w:val="002D491C"/>
    <w:rsid w:val="002E1F6C"/>
    <w:rsid w:val="002E595A"/>
    <w:rsid w:val="0030117A"/>
    <w:rsid w:val="00305409"/>
    <w:rsid w:val="00324139"/>
    <w:rsid w:val="00332A03"/>
    <w:rsid w:val="00345E20"/>
    <w:rsid w:val="0035319E"/>
    <w:rsid w:val="00353346"/>
    <w:rsid w:val="00376EE0"/>
    <w:rsid w:val="00392B19"/>
    <w:rsid w:val="00396631"/>
    <w:rsid w:val="00397740"/>
    <w:rsid w:val="003A4E1D"/>
    <w:rsid w:val="003A5266"/>
    <w:rsid w:val="003B597F"/>
    <w:rsid w:val="003B7609"/>
    <w:rsid w:val="003C12C0"/>
    <w:rsid w:val="003C2064"/>
    <w:rsid w:val="003D15E8"/>
    <w:rsid w:val="003E1A36"/>
    <w:rsid w:val="003F54CE"/>
    <w:rsid w:val="0040623E"/>
    <w:rsid w:val="004165D0"/>
    <w:rsid w:val="004242F1"/>
    <w:rsid w:val="00447131"/>
    <w:rsid w:val="00467657"/>
    <w:rsid w:val="00477480"/>
    <w:rsid w:val="00477891"/>
    <w:rsid w:val="004839DB"/>
    <w:rsid w:val="0048440D"/>
    <w:rsid w:val="004865D4"/>
    <w:rsid w:val="004A1950"/>
    <w:rsid w:val="004A20E3"/>
    <w:rsid w:val="004B75B7"/>
    <w:rsid w:val="004F242B"/>
    <w:rsid w:val="00501900"/>
    <w:rsid w:val="005124D6"/>
    <w:rsid w:val="0051580D"/>
    <w:rsid w:val="00520062"/>
    <w:rsid w:val="00521872"/>
    <w:rsid w:val="00540E46"/>
    <w:rsid w:val="00553D89"/>
    <w:rsid w:val="00564BDC"/>
    <w:rsid w:val="00592D74"/>
    <w:rsid w:val="00592FB9"/>
    <w:rsid w:val="005A417C"/>
    <w:rsid w:val="005B2BC4"/>
    <w:rsid w:val="005C4D70"/>
    <w:rsid w:val="005D6988"/>
    <w:rsid w:val="005E2C44"/>
    <w:rsid w:val="005E3D2A"/>
    <w:rsid w:val="005E4D8A"/>
    <w:rsid w:val="005F2108"/>
    <w:rsid w:val="005F436C"/>
    <w:rsid w:val="005F719E"/>
    <w:rsid w:val="0060567A"/>
    <w:rsid w:val="00621188"/>
    <w:rsid w:val="00625052"/>
    <w:rsid w:val="006257ED"/>
    <w:rsid w:val="0062763C"/>
    <w:rsid w:val="006310E9"/>
    <w:rsid w:val="006370F5"/>
    <w:rsid w:val="00646C7D"/>
    <w:rsid w:val="00654F26"/>
    <w:rsid w:val="006760A7"/>
    <w:rsid w:val="006804C7"/>
    <w:rsid w:val="006848B8"/>
    <w:rsid w:val="0068621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0F3D"/>
    <w:rsid w:val="00792342"/>
    <w:rsid w:val="00795237"/>
    <w:rsid w:val="007A34F3"/>
    <w:rsid w:val="007A6F2E"/>
    <w:rsid w:val="007B512A"/>
    <w:rsid w:val="007B572B"/>
    <w:rsid w:val="007C2097"/>
    <w:rsid w:val="007C2145"/>
    <w:rsid w:val="007D6A07"/>
    <w:rsid w:val="007E4113"/>
    <w:rsid w:val="007E5FC8"/>
    <w:rsid w:val="007F6774"/>
    <w:rsid w:val="00805D95"/>
    <w:rsid w:val="00821CC2"/>
    <w:rsid w:val="008227DB"/>
    <w:rsid w:val="008279FA"/>
    <w:rsid w:val="00836E7E"/>
    <w:rsid w:val="00845D17"/>
    <w:rsid w:val="008579E4"/>
    <w:rsid w:val="008626E7"/>
    <w:rsid w:val="00865824"/>
    <w:rsid w:val="00870EE7"/>
    <w:rsid w:val="008B1F20"/>
    <w:rsid w:val="008B5F61"/>
    <w:rsid w:val="008C4751"/>
    <w:rsid w:val="008E1CEF"/>
    <w:rsid w:val="008F1AFD"/>
    <w:rsid w:val="008F686C"/>
    <w:rsid w:val="009017EE"/>
    <w:rsid w:val="009052A4"/>
    <w:rsid w:val="00913222"/>
    <w:rsid w:val="00916443"/>
    <w:rsid w:val="00917C9F"/>
    <w:rsid w:val="00936638"/>
    <w:rsid w:val="00955FBC"/>
    <w:rsid w:val="00972525"/>
    <w:rsid w:val="009777D9"/>
    <w:rsid w:val="009824D9"/>
    <w:rsid w:val="00991B88"/>
    <w:rsid w:val="00995252"/>
    <w:rsid w:val="00996397"/>
    <w:rsid w:val="009A1081"/>
    <w:rsid w:val="009A579D"/>
    <w:rsid w:val="009C0645"/>
    <w:rsid w:val="009C41C1"/>
    <w:rsid w:val="009D199F"/>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84665"/>
    <w:rsid w:val="00AB00C3"/>
    <w:rsid w:val="00AB1244"/>
    <w:rsid w:val="00AD1CD8"/>
    <w:rsid w:val="00AE5A38"/>
    <w:rsid w:val="00AE6E2C"/>
    <w:rsid w:val="00AF43A8"/>
    <w:rsid w:val="00AF6752"/>
    <w:rsid w:val="00B00296"/>
    <w:rsid w:val="00B0502B"/>
    <w:rsid w:val="00B24807"/>
    <w:rsid w:val="00B258BB"/>
    <w:rsid w:val="00B437CA"/>
    <w:rsid w:val="00B50379"/>
    <w:rsid w:val="00B560B5"/>
    <w:rsid w:val="00B67B97"/>
    <w:rsid w:val="00B70BDD"/>
    <w:rsid w:val="00B72918"/>
    <w:rsid w:val="00B76C75"/>
    <w:rsid w:val="00B968C8"/>
    <w:rsid w:val="00BA3EC5"/>
    <w:rsid w:val="00BB5DFC"/>
    <w:rsid w:val="00BD279D"/>
    <w:rsid w:val="00BD6BB8"/>
    <w:rsid w:val="00BE3B42"/>
    <w:rsid w:val="00C12DBC"/>
    <w:rsid w:val="00C31B69"/>
    <w:rsid w:val="00C5481B"/>
    <w:rsid w:val="00C573F0"/>
    <w:rsid w:val="00C74ED2"/>
    <w:rsid w:val="00C801B3"/>
    <w:rsid w:val="00C95985"/>
    <w:rsid w:val="00C95B80"/>
    <w:rsid w:val="00CA6304"/>
    <w:rsid w:val="00CB512D"/>
    <w:rsid w:val="00CC5026"/>
    <w:rsid w:val="00CC644F"/>
    <w:rsid w:val="00CC7417"/>
    <w:rsid w:val="00CE5C0E"/>
    <w:rsid w:val="00D03F9A"/>
    <w:rsid w:val="00D104E0"/>
    <w:rsid w:val="00D157AF"/>
    <w:rsid w:val="00D202FA"/>
    <w:rsid w:val="00D35F6F"/>
    <w:rsid w:val="00D608C3"/>
    <w:rsid w:val="00D63018"/>
    <w:rsid w:val="00D95B9C"/>
    <w:rsid w:val="00D96016"/>
    <w:rsid w:val="00DB0482"/>
    <w:rsid w:val="00DB66FE"/>
    <w:rsid w:val="00DD5724"/>
    <w:rsid w:val="00DE34CF"/>
    <w:rsid w:val="00DE6E1D"/>
    <w:rsid w:val="00E02866"/>
    <w:rsid w:val="00E15BA1"/>
    <w:rsid w:val="00E27E18"/>
    <w:rsid w:val="00E64117"/>
    <w:rsid w:val="00E9743C"/>
    <w:rsid w:val="00EA32CF"/>
    <w:rsid w:val="00EB2397"/>
    <w:rsid w:val="00EB3F46"/>
    <w:rsid w:val="00EB75FE"/>
    <w:rsid w:val="00EE05D5"/>
    <w:rsid w:val="00EE0733"/>
    <w:rsid w:val="00EE7D7C"/>
    <w:rsid w:val="00EF376B"/>
    <w:rsid w:val="00EF3A19"/>
    <w:rsid w:val="00EF459A"/>
    <w:rsid w:val="00F03AED"/>
    <w:rsid w:val="00F03C76"/>
    <w:rsid w:val="00F10B0F"/>
    <w:rsid w:val="00F11694"/>
    <w:rsid w:val="00F2517E"/>
    <w:rsid w:val="00F25D98"/>
    <w:rsid w:val="00F300FB"/>
    <w:rsid w:val="00F3190B"/>
    <w:rsid w:val="00F34CCB"/>
    <w:rsid w:val="00F61596"/>
    <w:rsid w:val="00F75006"/>
    <w:rsid w:val="00F77D84"/>
    <w:rsid w:val="00F9031B"/>
    <w:rsid w:val="00F92B61"/>
    <w:rsid w:val="00FA4672"/>
    <w:rsid w:val="00FA55A0"/>
    <w:rsid w:val="00FA5654"/>
    <w:rsid w:val="00FB6386"/>
    <w:rsid w:val="00FB7DE3"/>
    <w:rsid w:val="00FE006E"/>
    <w:rsid w:val="00FE57B3"/>
    <w:rsid w:val="00FF03B1"/>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977D17"/>
  <w15:docId w15:val="{80B6636C-BE90-49F4-B09E-BAC602DC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character" w:customStyle="1" w:styleId="CRCoverPageZchn">
    <w:name w:val="CR Cover Page Zchn"/>
    <w:link w:val="CRCoverPage"/>
    <w:rsid w:val="008F1AFD"/>
    <w:rPr>
      <w:rFonts w:ascii="Arial" w:eastAsia="Times New Roman" w:hAnsi="Arial"/>
      <w:lang w:val="en-GB" w:eastAsia="en-US"/>
    </w:rPr>
  </w:style>
  <w:style w:type="paragraph" w:styleId="af9">
    <w:name w:val="List Paragraph"/>
    <w:basedOn w:val="a"/>
    <w:uiPriority w:val="34"/>
    <w:qFormat/>
    <w:rsid w:val="00821C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TotalTime>
  <Pages>4</Pages>
  <Words>1819</Words>
  <Characters>10372</Characters>
  <Application>Microsoft Office Word</Application>
  <DocSecurity>0</DocSecurity>
  <Lines>86</Lines>
  <Paragraphs>24</Paragraphs>
  <ScaleCrop>false</ScaleCrop>
  <Company>3GPP Support Team</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2024-05-10T05:59:00Z</dcterms:created>
  <dcterms:modified xsi:type="dcterms:W3CDTF">2024-05-10T05:59:00Z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